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520FD" w:rsidRPr="00E520FD">
        <w:rPr>
          <w:b/>
          <w:noProof/>
          <w:sz w:val="28"/>
        </w:rPr>
        <w:t>S2-2108639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w:t>
      </w:r>
      <w:r w:rsidR="00857A54">
        <w:rPr>
          <w:b/>
          <w:noProof/>
          <w:sz w:val="24"/>
          <w:lang w:eastAsia="zh-CN"/>
        </w:rPr>
        <w:t>5</w:t>
      </w:r>
      <w:r w:rsidR="00826064" w:rsidRPr="00826064">
        <w:rPr>
          <w:b/>
          <w:noProof/>
          <w:sz w:val="24"/>
          <w:lang w:eastAsia="zh-CN"/>
        </w:rPr>
        <w:t xml:space="preserve"> – </w:t>
      </w:r>
      <w:r w:rsidR="00FF6AD5">
        <w:rPr>
          <w:b/>
          <w:noProof/>
          <w:sz w:val="24"/>
          <w:lang w:eastAsia="zh-CN"/>
        </w:rPr>
        <w:t>1</w:t>
      </w:r>
      <w:r w:rsidR="00857A54">
        <w:rPr>
          <w:b/>
          <w:noProof/>
          <w:sz w:val="24"/>
          <w:lang w:eastAsia="zh-CN"/>
        </w:rPr>
        <w:t>9</w:t>
      </w:r>
      <w:r w:rsidR="00826064" w:rsidRPr="00826064">
        <w:rPr>
          <w:b/>
          <w:noProof/>
          <w:sz w:val="24"/>
          <w:lang w:eastAsia="zh-CN"/>
        </w:rPr>
        <w:t>, 2021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1FC6" w:rsidTr="00547111">
        <w:tc>
          <w:tcPr>
            <w:tcW w:w="9641" w:type="dxa"/>
            <w:gridSpan w:val="9"/>
            <w:tcBorders>
              <w:top w:val="single" w:sz="4" w:space="0" w:color="auto"/>
              <w:left w:val="single" w:sz="4" w:space="0" w:color="auto"/>
              <w:right w:val="single" w:sz="4" w:space="0" w:color="auto"/>
            </w:tcBorders>
          </w:tcPr>
          <w:p w:rsidR="001E41F3" w:rsidRPr="00031FC6" w:rsidRDefault="00305409" w:rsidP="00BC04BD">
            <w:pPr>
              <w:pStyle w:val="CRCoverPage"/>
              <w:spacing w:after="0"/>
              <w:jc w:val="right"/>
              <w:rPr>
                <w:i/>
                <w:noProof/>
              </w:rPr>
            </w:pPr>
            <w:r w:rsidRPr="00031FC6">
              <w:rPr>
                <w:i/>
                <w:noProof/>
                <w:sz w:val="14"/>
              </w:rPr>
              <w:t>CR-Form-v</w:t>
            </w:r>
            <w:r w:rsidR="008863B9" w:rsidRPr="00031FC6">
              <w:rPr>
                <w:i/>
                <w:noProof/>
                <w:sz w:val="14"/>
              </w:rPr>
              <w:t>12.</w:t>
            </w:r>
            <w:r w:rsidR="00BC04BD" w:rsidRPr="00031FC6">
              <w:rPr>
                <w:i/>
                <w:noProof/>
                <w:sz w:val="14"/>
              </w:rPr>
              <w:t>1</w:t>
            </w:r>
          </w:p>
        </w:tc>
      </w:tr>
      <w:tr w:rsidR="001E41F3" w:rsidRPr="00031FC6" w:rsidTr="00547111">
        <w:tc>
          <w:tcPr>
            <w:tcW w:w="9641" w:type="dxa"/>
            <w:gridSpan w:val="9"/>
            <w:tcBorders>
              <w:left w:val="single" w:sz="4" w:space="0" w:color="auto"/>
              <w:right w:val="single" w:sz="4" w:space="0" w:color="auto"/>
            </w:tcBorders>
          </w:tcPr>
          <w:p w:rsidR="001E41F3" w:rsidRPr="00031FC6" w:rsidRDefault="001E41F3">
            <w:pPr>
              <w:pStyle w:val="CRCoverPage"/>
              <w:spacing w:after="0"/>
              <w:jc w:val="center"/>
              <w:rPr>
                <w:noProof/>
              </w:rPr>
            </w:pPr>
            <w:r w:rsidRPr="00031FC6">
              <w:rPr>
                <w:b/>
                <w:noProof/>
                <w:sz w:val="32"/>
              </w:rPr>
              <w:t>CHANGE REQUEST</w:t>
            </w:r>
          </w:p>
        </w:tc>
      </w:tr>
      <w:tr w:rsidR="001E41F3" w:rsidRPr="00031FC6" w:rsidTr="00547111">
        <w:tc>
          <w:tcPr>
            <w:tcW w:w="9641" w:type="dxa"/>
            <w:gridSpan w:val="9"/>
            <w:tcBorders>
              <w:left w:val="single" w:sz="4" w:space="0" w:color="auto"/>
              <w:right w:val="single" w:sz="4" w:space="0" w:color="auto"/>
            </w:tcBorders>
          </w:tcPr>
          <w:p w:rsidR="001E41F3" w:rsidRPr="00031FC6" w:rsidRDefault="001E41F3">
            <w:pPr>
              <w:pStyle w:val="CRCoverPage"/>
              <w:spacing w:after="0"/>
              <w:rPr>
                <w:noProof/>
                <w:sz w:val="8"/>
                <w:szCs w:val="8"/>
              </w:rPr>
            </w:pPr>
          </w:p>
        </w:tc>
      </w:tr>
      <w:tr w:rsidR="001E41F3" w:rsidRPr="00031FC6" w:rsidTr="00547111">
        <w:tc>
          <w:tcPr>
            <w:tcW w:w="142" w:type="dxa"/>
            <w:tcBorders>
              <w:left w:val="single" w:sz="4" w:space="0" w:color="auto"/>
            </w:tcBorders>
          </w:tcPr>
          <w:p w:rsidR="001E41F3" w:rsidRPr="00031FC6" w:rsidRDefault="001E41F3">
            <w:pPr>
              <w:pStyle w:val="CRCoverPage"/>
              <w:spacing w:after="0"/>
              <w:jc w:val="right"/>
              <w:rPr>
                <w:noProof/>
              </w:rPr>
            </w:pPr>
          </w:p>
        </w:tc>
        <w:tc>
          <w:tcPr>
            <w:tcW w:w="1559" w:type="dxa"/>
            <w:shd w:val="pct30" w:color="FFFF00" w:fill="auto"/>
          </w:tcPr>
          <w:p w:rsidR="001E41F3" w:rsidRPr="00031FC6" w:rsidRDefault="00514818" w:rsidP="00980B7D">
            <w:pPr>
              <w:pStyle w:val="CRCoverPage"/>
              <w:spacing w:after="0"/>
              <w:jc w:val="right"/>
              <w:rPr>
                <w:b/>
                <w:noProof/>
                <w:sz w:val="28"/>
              </w:rPr>
            </w:pPr>
            <w:r w:rsidRPr="00031FC6">
              <w:rPr>
                <w:b/>
                <w:noProof/>
                <w:sz w:val="28"/>
              </w:rPr>
              <w:t>23.</w:t>
            </w:r>
            <w:r w:rsidR="00980B7D" w:rsidRPr="00031FC6">
              <w:rPr>
                <w:b/>
                <w:noProof/>
                <w:sz w:val="28"/>
              </w:rPr>
              <w:t>501</w:t>
            </w:r>
          </w:p>
        </w:tc>
        <w:tc>
          <w:tcPr>
            <w:tcW w:w="709" w:type="dxa"/>
          </w:tcPr>
          <w:p w:rsidR="001E41F3" w:rsidRPr="00031FC6" w:rsidRDefault="001E41F3">
            <w:pPr>
              <w:pStyle w:val="CRCoverPage"/>
              <w:spacing w:after="0"/>
              <w:jc w:val="center"/>
              <w:rPr>
                <w:noProof/>
              </w:rPr>
            </w:pPr>
            <w:r w:rsidRPr="00031FC6">
              <w:rPr>
                <w:b/>
                <w:noProof/>
                <w:sz w:val="28"/>
              </w:rPr>
              <w:t>CR</w:t>
            </w:r>
          </w:p>
        </w:tc>
        <w:tc>
          <w:tcPr>
            <w:tcW w:w="1276" w:type="dxa"/>
            <w:shd w:val="pct30" w:color="FFFF00" w:fill="auto"/>
          </w:tcPr>
          <w:p w:rsidR="001E41F3" w:rsidRPr="00031FC6" w:rsidRDefault="00475BF0" w:rsidP="00547111">
            <w:pPr>
              <w:pStyle w:val="CRCoverPage"/>
              <w:spacing w:after="0"/>
              <w:rPr>
                <w:noProof/>
              </w:rPr>
            </w:pPr>
            <w:r w:rsidRPr="00475BF0">
              <w:rPr>
                <w:b/>
                <w:noProof/>
                <w:sz w:val="28"/>
              </w:rPr>
              <w:t>3408</w:t>
            </w:r>
          </w:p>
        </w:tc>
        <w:tc>
          <w:tcPr>
            <w:tcW w:w="709" w:type="dxa"/>
          </w:tcPr>
          <w:p w:rsidR="001E41F3" w:rsidRPr="00031FC6" w:rsidRDefault="001E41F3" w:rsidP="0051580D">
            <w:pPr>
              <w:pStyle w:val="CRCoverPage"/>
              <w:tabs>
                <w:tab w:val="right" w:pos="625"/>
              </w:tabs>
              <w:spacing w:after="0"/>
              <w:jc w:val="center"/>
              <w:rPr>
                <w:noProof/>
              </w:rPr>
            </w:pPr>
            <w:r w:rsidRPr="00031FC6">
              <w:rPr>
                <w:b/>
                <w:bCs/>
                <w:noProof/>
                <w:sz w:val="28"/>
              </w:rPr>
              <w:t>rev</w:t>
            </w:r>
          </w:p>
        </w:tc>
        <w:tc>
          <w:tcPr>
            <w:tcW w:w="992" w:type="dxa"/>
            <w:shd w:val="pct30" w:color="FFFF00" w:fill="auto"/>
          </w:tcPr>
          <w:p w:rsidR="001E41F3" w:rsidRPr="00031FC6" w:rsidRDefault="00B51DB3" w:rsidP="006D18D3">
            <w:pPr>
              <w:pStyle w:val="CRCoverPage"/>
              <w:spacing w:after="0"/>
              <w:jc w:val="center"/>
              <w:rPr>
                <w:b/>
                <w:noProof/>
              </w:rPr>
            </w:pPr>
            <w:r w:rsidRPr="00031FC6">
              <w:rPr>
                <w:b/>
                <w:noProof/>
                <w:sz w:val="28"/>
              </w:rPr>
              <w:fldChar w:fldCharType="begin"/>
            </w:r>
            <w:r w:rsidRPr="00031FC6">
              <w:rPr>
                <w:b/>
                <w:noProof/>
                <w:sz w:val="28"/>
              </w:rPr>
              <w:instrText xml:space="preserve"> DOCPROPERTY  Revision  \* MERGEFORMAT </w:instrText>
            </w:r>
            <w:r w:rsidRPr="00031FC6">
              <w:rPr>
                <w:b/>
                <w:noProof/>
                <w:sz w:val="28"/>
              </w:rPr>
              <w:fldChar w:fldCharType="separate"/>
            </w:r>
            <w:r w:rsidR="006D18D3" w:rsidRPr="00031FC6">
              <w:rPr>
                <w:b/>
                <w:noProof/>
                <w:sz w:val="28"/>
              </w:rPr>
              <w:t>-</w:t>
            </w:r>
            <w:r w:rsidRPr="00031FC6">
              <w:rPr>
                <w:b/>
                <w:noProof/>
                <w:sz w:val="28"/>
              </w:rPr>
              <w:fldChar w:fldCharType="end"/>
            </w:r>
            <w:r w:rsidR="006D18D3" w:rsidRPr="00031FC6">
              <w:rPr>
                <w:b/>
                <w:noProof/>
              </w:rPr>
              <w:t xml:space="preserve"> </w:t>
            </w:r>
          </w:p>
        </w:tc>
        <w:tc>
          <w:tcPr>
            <w:tcW w:w="2410" w:type="dxa"/>
          </w:tcPr>
          <w:p w:rsidR="001E41F3" w:rsidRPr="00031FC6" w:rsidRDefault="001E41F3" w:rsidP="0051580D">
            <w:pPr>
              <w:pStyle w:val="CRCoverPage"/>
              <w:tabs>
                <w:tab w:val="right" w:pos="1825"/>
              </w:tabs>
              <w:spacing w:after="0"/>
              <w:jc w:val="center"/>
              <w:rPr>
                <w:noProof/>
              </w:rPr>
            </w:pPr>
            <w:r w:rsidRPr="00031FC6">
              <w:rPr>
                <w:b/>
                <w:noProof/>
                <w:sz w:val="28"/>
                <w:szCs w:val="28"/>
              </w:rPr>
              <w:t>Current version:</w:t>
            </w:r>
          </w:p>
        </w:tc>
        <w:tc>
          <w:tcPr>
            <w:tcW w:w="1701" w:type="dxa"/>
            <w:shd w:val="pct30" w:color="FFFF00" w:fill="auto"/>
          </w:tcPr>
          <w:p w:rsidR="001E41F3" w:rsidRPr="00031FC6" w:rsidRDefault="00980B7D">
            <w:pPr>
              <w:pStyle w:val="CRCoverPage"/>
              <w:spacing w:after="0"/>
              <w:jc w:val="center"/>
              <w:rPr>
                <w:noProof/>
                <w:sz w:val="28"/>
              </w:rPr>
            </w:pPr>
            <w:r w:rsidRPr="00031FC6">
              <w:rPr>
                <w:b/>
                <w:noProof/>
                <w:sz w:val="28"/>
              </w:rPr>
              <w:t>17.2.0</w:t>
            </w:r>
          </w:p>
        </w:tc>
        <w:tc>
          <w:tcPr>
            <w:tcW w:w="143" w:type="dxa"/>
            <w:tcBorders>
              <w:right w:val="single" w:sz="4" w:space="0" w:color="auto"/>
            </w:tcBorders>
          </w:tcPr>
          <w:p w:rsidR="001E41F3" w:rsidRPr="00031FC6" w:rsidRDefault="001E41F3">
            <w:pPr>
              <w:pStyle w:val="CRCoverPage"/>
              <w:spacing w:after="0"/>
              <w:rPr>
                <w:noProof/>
              </w:rPr>
            </w:pPr>
          </w:p>
        </w:tc>
      </w:tr>
      <w:tr w:rsidR="001E41F3" w:rsidRPr="00031FC6" w:rsidTr="00547111">
        <w:tc>
          <w:tcPr>
            <w:tcW w:w="9641" w:type="dxa"/>
            <w:gridSpan w:val="9"/>
            <w:tcBorders>
              <w:left w:val="single" w:sz="4" w:space="0" w:color="auto"/>
              <w:right w:val="single" w:sz="4" w:space="0" w:color="auto"/>
            </w:tcBorders>
          </w:tcPr>
          <w:p w:rsidR="001E41F3" w:rsidRPr="00031FC6" w:rsidRDefault="001E41F3">
            <w:pPr>
              <w:pStyle w:val="CRCoverPage"/>
              <w:spacing w:after="0"/>
              <w:rPr>
                <w:noProof/>
              </w:rPr>
            </w:pPr>
          </w:p>
        </w:tc>
      </w:tr>
      <w:tr w:rsidR="001E41F3" w:rsidRPr="00031FC6" w:rsidTr="00547111">
        <w:tc>
          <w:tcPr>
            <w:tcW w:w="9641" w:type="dxa"/>
            <w:gridSpan w:val="9"/>
            <w:tcBorders>
              <w:top w:val="single" w:sz="4" w:space="0" w:color="auto"/>
            </w:tcBorders>
          </w:tcPr>
          <w:p w:rsidR="001E41F3" w:rsidRPr="00031FC6" w:rsidRDefault="001E41F3">
            <w:pPr>
              <w:pStyle w:val="CRCoverPage"/>
              <w:spacing w:after="0"/>
              <w:jc w:val="center"/>
              <w:rPr>
                <w:rFonts w:cs="Arial"/>
                <w:i/>
                <w:noProof/>
              </w:rPr>
            </w:pPr>
            <w:r w:rsidRPr="00031FC6">
              <w:rPr>
                <w:rFonts w:cs="Arial"/>
                <w:i/>
                <w:noProof/>
              </w:rPr>
              <w:t xml:space="preserve">For </w:t>
            </w:r>
            <w:hyperlink r:id="rId9" w:anchor="_blank" w:history="1">
              <w:r w:rsidRPr="00031FC6">
                <w:rPr>
                  <w:rStyle w:val="aa"/>
                  <w:rFonts w:cs="Arial"/>
                  <w:b/>
                  <w:i/>
                  <w:noProof/>
                  <w:color w:val="FF0000"/>
                </w:rPr>
                <w:t>HE</w:t>
              </w:r>
              <w:bookmarkStart w:id="0" w:name="_Hlt497126619"/>
              <w:r w:rsidRPr="00031FC6">
                <w:rPr>
                  <w:rStyle w:val="aa"/>
                  <w:rFonts w:cs="Arial"/>
                  <w:b/>
                  <w:i/>
                  <w:noProof/>
                  <w:color w:val="FF0000"/>
                </w:rPr>
                <w:t>L</w:t>
              </w:r>
              <w:bookmarkEnd w:id="0"/>
              <w:r w:rsidRPr="00031FC6">
                <w:rPr>
                  <w:rStyle w:val="aa"/>
                  <w:rFonts w:cs="Arial"/>
                  <w:b/>
                  <w:i/>
                  <w:noProof/>
                  <w:color w:val="FF0000"/>
                </w:rPr>
                <w:t>P</w:t>
              </w:r>
            </w:hyperlink>
            <w:r w:rsidRPr="00031FC6">
              <w:rPr>
                <w:rFonts w:cs="Arial"/>
                <w:b/>
                <w:i/>
                <w:noProof/>
                <w:color w:val="FF0000"/>
              </w:rPr>
              <w:t xml:space="preserve"> </w:t>
            </w:r>
            <w:r w:rsidRPr="00031FC6">
              <w:rPr>
                <w:rFonts w:cs="Arial"/>
                <w:i/>
                <w:noProof/>
              </w:rPr>
              <w:t>on using this form</w:t>
            </w:r>
            <w:r w:rsidR="0051580D" w:rsidRPr="00031FC6">
              <w:rPr>
                <w:rFonts w:cs="Arial"/>
                <w:i/>
                <w:noProof/>
              </w:rPr>
              <w:t>: c</w:t>
            </w:r>
            <w:r w:rsidR="00F25D98" w:rsidRPr="00031FC6">
              <w:rPr>
                <w:rFonts w:cs="Arial"/>
                <w:i/>
                <w:noProof/>
              </w:rPr>
              <w:t xml:space="preserve">omprehensive instructions can be found at </w:t>
            </w:r>
            <w:r w:rsidR="001B7A65" w:rsidRPr="00031FC6">
              <w:rPr>
                <w:rFonts w:cs="Arial"/>
                <w:i/>
                <w:noProof/>
              </w:rPr>
              <w:br/>
            </w:r>
            <w:hyperlink r:id="rId10" w:history="1">
              <w:r w:rsidR="00DE34CF" w:rsidRPr="00031FC6">
                <w:rPr>
                  <w:rStyle w:val="aa"/>
                  <w:rFonts w:cs="Arial"/>
                  <w:i/>
                  <w:noProof/>
                </w:rPr>
                <w:t>http://www.3gpp.org/Change-Requests</w:t>
              </w:r>
            </w:hyperlink>
            <w:r w:rsidR="00F25D98" w:rsidRPr="00031FC6">
              <w:rPr>
                <w:rFonts w:cs="Arial"/>
                <w:i/>
                <w:noProof/>
              </w:rPr>
              <w:t>.</w:t>
            </w:r>
          </w:p>
        </w:tc>
      </w:tr>
      <w:tr w:rsidR="001E41F3" w:rsidRPr="00031FC6" w:rsidTr="00547111">
        <w:tc>
          <w:tcPr>
            <w:tcW w:w="9641" w:type="dxa"/>
            <w:gridSpan w:val="9"/>
          </w:tcPr>
          <w:p w:rsidR="001E41F3" w:rsidRPr="00031FC6" w:rsidRDefault="001E41F3">
            <w:pPr>
              <w:pStyle w:val="CRCoverPage"/>
              <w:spacing w:after="0"/>
              <w:rPr>
                <w:noProof/>
                <w:sz w:val="8"/>
                <w:szCs w:val="8"/>
              </w:rPr>
            </w:pPr>
          </w:p>
        </w:tc>
      </w:tr>
    </w:tbl>
    <w:p w:rsidR="001E41F3" w:rsidRPr="00031F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1FC6" w:rsidTr="00A7671C">
        <w:tc>
          <w:tcPr>
            <w:tcW w:w="2835" w:type="dxa"/>
          </w:tcPr>
          <w:p w:rsidR="00F25D98" w:rsidRPr="00031FC6" w:rsidRDefault="00F25D98" w:rsidP="001E41F3">
            <w:pPr>
              <w:pStyle w:val="CRCoverPage"/>
              <w:tabs>
                <w:tab w:val="right" w:pos="2751"/>
              </w:tabs>
              <w:spacing w:after="0"/>
              <w:rPr>
                <w:b/>
                <w:i/>
                <w:noProof/>
              </w:rPr>
            </w:pPr>
            <w:r w:rsidRPr="00031FC6">
              <w:rPr>
                <w:b/>
                <w:i/>
                <w:noProof/>
              </w:rPr>
              <w:t>Proposed change</w:t>
            </w:r>
            <w:r w:rsidR="00A7671C" w:rsidRPr="00031FC6">
              <w:rPr>
                <w:b/>
                <w:i/>
                <w:noProof/>
              </w:rPr>
              <w:t xml:space="preserve"> </w:t>
            </w:r>
            <w:r w:rsidRPr="00031FC6">
              <w:rPr>
                <w:b/>
                <w:i/>
                <w:noProof/>
              </w:rPr>
              <w:t>affects:</w:t>
            </w:r>
          </w:p>
        </w:tc>
        <w:tc>
          <w:tcPr>
            <w:tcW w:w="1418" w:type="dxa"/>
          </w:tcPr>
          <w:p w:rsidR="00F25D98" w:rsidRPr="00031FC6" w:rsidRDefault="00F25D98" w:rsidP="001E41F3">
            <w:pPr>
              <w:pStyle w:val="CRCoverPage"/>
              <w:spacing w:after="0"/>
              <w:jc w:val="right"/>
              <w:rPr>
                <w:noProof/>
              </w:rPr>
            </w:pPr>
            <w:r w:rsidRPr="00031F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31FC6" w:rsidRDefault="00F25D98" w:rsidP="001E41F3">
            <w:pPr>
              <w:pStyle w:val="CRCoverPage"/>
              <w:spacing w:after="0"/>
              <w:jc w:val="center"/>
              <w:rPr>
                <w:b/>
                <w:caps/>
                <w:noProof/>
              </w:rPr>
            </w:pPr>
          </w:p>
        </w:tc>
        <w:tc>
          <w:tcPr>
            <w:tcW w:w="709" w:type="dxa"/>
            <w:tcBorders>
              <w:left w:val="single" w:sz="4" w:space="0" w:color="auto"/>
            </w:tcBorders>
          </w:tcPr>
          <w:p w:rsidR="00F25D98" w:rsidRPr="00031FC6" w:rsidRDefault="00F25D98" w:rsidP="001E41F3">
            <w:pPr>
              <w:pStyle w:val="CRCoverPage"/>
              <w:spacing w:after="0"/>
              <w:jc w:val="right"/>
              <w:rPr>
                <w:noProof/>
                <w:u w:val="single"/>
              </w:rPr>
            </w:pPr>
            <w:r w:rsidRPr="00031F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31FC6" w:rsidRDefault="00AF1A6F" w:rsidP="001E41F3">
            <w:pPr>
              <w:pStyle w:val="CRCoverPage"/>
              <w:spacing w:after="0"/>
              <w:jc w:val="center"/>
              <w:rPr>
                <w:b/>
                <w:caps/>
                <w:noProof/>
              </w:rPr>
            </w:pPr>
            <w:r w:rsidRPr="00031FC6">
              <w:rPr>
                <w:b/>
                <w:caps/>
                <w:noProof/>
              </w:rPr>
              <w:t>X</w:t>
            </w:r>
          </w:p>
        </w:tc>
        <w:tc>
          <w:tcPr>
            <w:tcW w:w="2126" w:type="dxa"/>
          </w:tcPr>
          <w:p w:rsidR="00F25D98" w:rsidRPr="00031FC6" w:rsidRDefault="00F25D98" w:rsidP="001E41F3">
            <w:pPr>
              <w:pStyle w:val="CRCoverPage"/>
              <w:spacing w:after="0"/>
              <w:jc w:val="right"/>
              <w:rPr>
                <w:noProof/>
                <w:u w:val="single"/>
              </w:rPr>
            </w:pPr>
            <w:r w:rsidRPr="00031F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31FC6" w:rsidRDefault="00F25D98" w:rsidP="001E41F3">
            <w:pPr>
              <w:pStyle w:val="CRCoverPage"/>
              <w:spacing w:after="0"/>
              <w:jc w:val="center"/>
              <w:rPr>
                <w:b/>
                <w:caps/>
                <w:noProof/>
              </w:rPr>
            </w:pPr>
          </w:p>
        </w:tc>
        <w:tc>
          <w:tcPr>
            <w:tcW w:w="1418" w:type="dxa"/>
            <w:tcBorders>
              <w:left w:val="nil"/>
            </w:tcBorders>
          </w:tcPr>
          <w:p w:rsidR="00F25D98" w:rsidRPr="00031FC6" w:rsidRDefault="00F25D98" w:rsidP="001E41F3">
            <w:pPr>
              <w:pStyle w:val="CRCoverPage"/>
              <w:spacing w:after="0"/>
              <w:jc w:val="right"/>
              <w:rPr>
                <w:noProof/>
              </w:rPr>
            </w:pPr>
            <w:r w:rsidRPr="00031F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31FC6" w:rsidRDefault="00AF1A6F" w:rsidP="001E41F3">
            <w:pPr>
              <w:pStyle w:val="CRCoverPage"/>
              <w:spacing w:after="0"/>
              <w:jc w:val="center"/>
              <w:rPr>
                <w:b/>
                <w:bCs/>
                <w:caps/>
                <w:noProof/>
              </w:rPr>
            </w:pPr>
            <w:r w:rsidRPr="00031FC6">
              <w:rPr>
                <w:b/>
                <w:bCs/>
                <w:caps/>
                <w:noProof/>
              </w:rPr>
              <w:t>X</w:t>
            </w:r>
          </w:p>
        </w:tc>
      </w:tr>
    </w:tbl>
    <w:p w:rsidR="001E41F3" w:rsidRPr="00031F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1FC6" w:rsidTr="00547111">
        <w:tc>
          <w:tcPr>
            <w:tcW w:w="9640" w:type="dxa"/>
            <w:gridSpan w:val="11"/>
          </w:tcPr>
          <w:p w:rsidR="001E41F3" w:rsidRPr="00031FC6" w:rsidRDefault="001E41F3">
            <w:pPr>
              <w:pStyle w:val="CRCoverPage"/>
              <w:spacing w:after="0"/>
              <w:rPr>
                <w:noProof/>
                <w:sz w:val="8"/>
                <w:szCs w:val="8"/>
              </w:rPr>
            </w:pPr>
          </w:p>
        </w:tc>
      </w:tr>
      <w:tr w:rsidR="001E41F3" w:rsidRPr="00031FC6" w:rsidTr="00547111">
        <w:tc>
          <w:tcPr>
            <w:tcW w:w="1843" w:type="dxa"/>
            <w:tcBorders>
              <w:top w:val="single" w:sz="4" w:space="0" w:color="auto"/>
              <w:left w:val="single" w:sz="4" w:space="0" w:color="auto"/>
            </w:tcBorders>
          </w:tcPr>
          <w:p w:rsidR="001E41F3" w:rsidRPr="00031FC6" w:rsidRDefault="001E41F3">
            <w:pPr>
              <w:pStyle w:val="CRCoverPage"/>
              <w:tabs>
                <w:tab w:val="right" w:pos="1759"/>
              </w:tabs>
              <w:spacing w:after="0"/>
              <w:rPr>
                <w:b/>
                <w:i/>
                <w:noProof/>
              </w:rPr>
            </w:pPr>
            <w:r w:rsidRPr="00031FC6">
              <w:rPr>
                <w:b/>
                <w:i/>
                <w:noProof/>
              </w:rPr>
              <w:t>Title:</w:t>
            </w:r>
            <w:r w:rsidRPr="00031FC6">
              <w:rPr>
                <w:b/>
                <w:i/>
                <w:noProof/>
              </w:rPr>
              <w:tab/>
            </w:r>
          </w:p>
        </w:tc>
        <w:tc>
          <w:tcPr>
            <w:tcW w:w="7797" w:type="dxa"/>
            <w:gridSpan w:val="10"/>
            <w:tcBorders>
              <w:top w:val="single" w:sz="4" w:space="0" w:color="auto"/>
              <w:right w:val="single" w:sz="4" w:space="0" w:color="auto"/>
            </w:tcBorders>
            <w:shd w:val="pct30" w:color="FFFF00" w:fill="auto"/>
          </w:tcPr>
          <w:p w:rsidR="001E41F3" w:rsidRPr="00031FC6" w:rsidRDefault="006E2F04" w:rsidP="00E54D8D">
            <w:pPr>
              <w:pStyle w:val="CRCoverPage"/>
              <w:spacing w:after="0"/>
              <w:ind w:left="100"/>
              <w:rPr>
                <w:noProof/>
              </w:rPr>
            </w:pPr>
            <w:r>
              <w:t xml:space="preserve">Emergency </w:t>
            </w:r>
            <w:r w:rsidR="00DD761D">
              <w:t>S</w:t>
            </w:r>
            <w:r>
              <w:t>ervice</w:t>
            </w:r>
            <w:r w:rsidR="00DD761D">
              <w:t>s</w:t>
            </w:r>
            <w:r>
              <w:t xml:space="preserve"> for </w:t>
            </w:r>
            <w:r w:rsidR="00DD761D" w:rsidRPr="00E96465">
              <w:t>Disaster Inbound Roamers</w:t>
            </w:r>
          </w:p>
        </w:tc>
      </w:tr>
      <w:tr w:rsidR="001E41F3" w:rsidRPr="00031FC6" w:rsidTr="00547111">
        <w:tc>
          <w:tcPr>
            <w:tcW w:w="1843" w:type="dxa"/>
            <w:tcBorders>
              <w:left w:val="single" w:sz="4" w:space="0" w:color="auto"/>
            </w:tcBorders>
          </w:tcPr>
          <w:p w:rsidR="001E41F3" w:rsidRPr="00031FC6" w:rsidRDefault="001E41F3">
            <w:pPr>
              <w:pStyle w:val="CRCoverPage"/>
              <w:spacing w:after="0"/>
              <w:rPr>
                <w:b/>
                <w:i/>
                <w:noProof/>
                <w:sz w:val="8"/>
                <w:szCs w:val="8"/>
              </w:rPr>
            </w:pPr>
          </w:p>
        </w:tc>
        <w:tc>
          <w:tcPr>
            <w:tcW w:w="7797" w:type="dxa"/>
            <w:gridSpan w:val="10"/>
            <w:tcBorders>
              <w:right w:val="single" w:sz="4" w:space="0" w:color="auto"/>
            </w:tcBorders>
          </w:tcPr>
          <w:p w:rsidR="001E41F3" w:rsidRPr="00031FC6" w:rsidRDefault="001E41F3">
            <w:pPr>
              <w:pStyle w:val="CRCoverPage"/>
              <w:spacing w:after="0"/>
              <w:rPr>
                <w:noProof/>
                <w:sz w:val="8"/>
                <w:szCs w:val="8"/>
              </w:rPr>
            </w:pPr>
          </w:p>
        </w:tc>
      </w:tr>
      <w:tr w:rsidR="001E41F3" w:rsidRPr="00031FC6" w:rsidTr="00547111">
        <w:tc>
          <w:tcPr>
            <w:tcW w:w="1843" w:type="dxa"/>
            <w:tcBorders>
              <w:left w:val="single" w:sz="4" w:space="0" w:color="auto"/>
            </w:tcBorders>
          </w:tcPr>
          <w:p w:rsidR="001E41F3" w:rsidRPr="00031FC6" w:rsidRDefault="001E41F3">
            <w:pPr>
              <w:pStyle w:val="CRCoverPage"/>
              <w:tabs>
                <w:tab w:val="right" w:pos="1759"/>
              </w:tabs>
              <w:spacing w:after="0"/>
              <w:rPr>
                <w:b/>
                <w:i/>
                <w:noProof/>
              </w:rPr>
            </w:pPr>
            <w:r w:rsidRPr="00031FC6">
              <w:rPr>
                <w:b/>
                <w:i/>
                <w:noProof/>
              </w:rPr>
              <w:t>Source to WG:</w:t>
            </w:r>
          </w:p>
        </w:tc>
        <w:tc>
          <w:tcPr>
            <w:tcW w:w="7797" w:type="dxa"/>
            <w:gridSpan w:val="10"/>
            <w:tcBorders>
              <w:right w:val="single" w:sz="4" w:space="0" w:color="auto"/>
            </w:tcBorders>
            <w:shd w:val="pct30" w:color="FFFF00" w:fill="auto"/>
          </w:tcPr>
          <w:p w:rsidR="001E41F3" w:rsidRPr="00031FC6" w:rsidRDefault="00B51DB3">
            <w:pPr>
              <w:pStyle w:val="CRCoverPage"/>
              <w:spacing w:after="0"/>
              <w:ind w:left="100"/>
              <w:rPr>
                <w:noProof/>
              </w:rPr>
            </w:pPr>
            <w:r w:rsidRPr="00031FC6">
              <w:rPr>
                <w:noProof/>
              </w:rPr>
              <w:fldChar w:fldCharType="begin"/>
            </w:r>
            <w:r w:rsidRPr="00031FC6">
              <w:rPr>
                <w:noProof/>
              </w:rPr>
              <w:instrText xml:space="preserve"> DOCPROPERTY  SourceIfWg  \* MERGEFORMAT </w:instrText>
            </w:r>
            <w:r w:rsidRPr="00031FC6">
              <w:rPr>
                <w:noProof/>
              </w:rPr>
              <w:fldChar w:fldCharType="separate"/>
            </w:r>
            <w:r w:rsidR="00514818" w:rsidRPr="00031FC6">
              <w:rPr>
                <w:noProof/>
              </w:rPr>
              <w:t>Huawei, HiSilicon</w:t>
            </w:r>
            <w:r w:rsidRPr="00031FC6">
              <w:rPr>
                <w:noProof/>
              </w:rPr>
              <w:fldChar w:fldCharType="end"/>
            </w:r>
          </w:p>
        </w:tc>
      </w:tr>
      <w:tr w:rsidR="001E41F3" w:rsidRPr="00031FC6" w:rsidTr="00547111">
        <w:tc>
          <w:tcPr>
            <w:tcW w:w="1843" w:type="dxa"/>
            <w:tcBorders>
              <w:left w:val="single" w:sz="4" w:space="0" w:color="auto"/>
            </w:tcBorders>
          </w:tcPr>
          <w:p w:rsidR="001E41F3" w:rsidRPr="00031FC6" w:rsidRDefault="001E41F3">
            <w:pPr>
              <w:pStyle w:val="CRCoverPage"/>
              <w:tabs>
                <w:tab w:val="right" w:pos="1759"/>
              </w:tabs>
              <w:spacing w:after="0"/>
              <w:rPr>
                <w:b/>
                <w:i/>
                <w:noProof/>
              </w:rPr>
            </w:pPr>
            <w:r w:rsidRPr="00031FC6">
              <w:rPr>
                <w:b/>
                <w:i/>
                <w:noProof/>
              </w:rPr>
              <w:t>Source to TSG:</w:t>
            </w:r>
          </w:p>
        </w:tc>
        <w:tc>
          <w:tcPr>
            <w:tcW w:w="7797" w:type="dxa"/>
            <w:gridSpan w:val="10"/>
            <w:tcBorders>
              <w:right w:val="single" w:sz="4" w:space="0" w:color="auto"/>
            </w:tcBorders>
            <w:shd w:val="pct30" w:color="FFFF00" w:fill="auto"/>
          </w:tcPr>
          <w:p w:rsidR="001E41F3" w:rsidRPr="00031FC6" w:rsidRDefault="00B51DB3" w:rsidP="00547111">
            <w:pPr>
              <w:pStyle w:val="CRCoverPage"/>
              <w:spacing w:after="0"/>
              <w:ind w:left="100"/>
              <w:rPr>
                <w:noProof/>
              </w:rPr>
            </w:pPr>
            <w:r w:rsidRPr="00031FC6">
              <w:rPr>
                <w:noProof/>
              </w:rPr>
              <w:fldChar w:fldCharType="begin"/>
            </w:r>
            <w:r w:rsidRPr="00031FC6">
              <w:rPr>
                <w:noProof/>
              </w:rPr>
              <w:instrText xml:space="preserve"> DOCPROPERTY  SourceIfTsg  \* MERGEFORMAT </w:instrText>
            </w:r>
            <w:r w:rsidRPr="00031FC6">
              <w:rPr>
                <w:noProof/>
              </w:rPr>
              <w:fldChar w:fldCharType="separate"/>
            </w:r>
            <w:r w:rsidR="00514818" w:rsidRPr="00031FC6">
              <w:rPr>
                <w:noProof/>
              </w:rPr>
              <w:t>SA2</w:t>
            </w:r>
            <w:r w:rsidRPr="00031FC6">
              <w:rPr>
                <w:noProof/>
              </w:rPr>
              <w:fldChar w:fldCharType="end"/>
            </w:r>
          </w:p>
        </w:tc>
      </w:tr>
      <w:tr w:rsidR="001E41F3" w:rsidRPr="00031FC6" w:rsidTr="00547111">
        <w:tc>
          <w:tcPr>
            <w:tcW w:w="1843" w:type="dxa"/>
            <w:tcBorders>
              <w:left w:val="single" w:sz="4" w:space="0" w:color="auto"/>
            </w:tcBorders>
          </w:tcPr>
          <w:p w:rsidR="001E41F3" w:rsidRPr="00031FC6" w:rsidRDefault="001E41F3">
            <w:pPr>
              <w:pStyle w:val="CRCoverPage"/>
              <w:spacing w:after="0"/>
              <w:rPr>
                <w:b/>
                <w:i/>
                <w:noProof/>
                <w:sz w:val="8"/>
                <w:szCs w:val="8"/>
              </w:rPr>
            </w:pPr>
          </w:p>
        </w:tc>
        <w:tc>
          <w:tcPr>
            <w:tcW w:w="7797" w:type="dxa"/>
            <w:gridSpan w:val="10"/>
            <w:tcBorders>
              <w:right w:val="single" w:sz="4" w:space="0" w:color="auto"/>
            </w:tcBorders>
          </w:tcPr>
          <w:p w:rsidR="001E41F3" w:rsidRPr="00031FC6" w:rsidRDefault="001E41F3">
            <w:pPr>
              <w:pStyle w:val="CRCoverPage"/>
              <w:spacing w:after="0"/>
              <w:rPr>
                <w:noProof/>
                <w:sz w:val="8"/>
                <w:szCs w:val="8"/>
              </w:rPr>
            </w:pPr>
          </w:p>
        </w:tc>
      </w:tr>
      <w:tr w:rsidR="001E41F3" w:rsidRPr="00031FC6" w:rsidTr="00547111">
        <w:tc>
          <w:tcPr>
            <w:tcW w:w="1843" w:type="dxa"/>
            <w:tcBorders>
              <w:left w:val="single" w:sz="4" w:space="0" w:color="auto"/>
            </w:tcBorders>
          </w:tcPr>
          <w:p w:rsidR="001E41F3" w:rsidRPr="00031FC6" w:rsidRDefault="001E41F3">
            <w:pPr>
              <w:pStyle w:val="CRCoverPage"/>
              <w:tabs>
                <w:tab w:val="right" w:pos="1759"/>
              </w:tabs>
              <w:spacing w:after="0"/>
              <w:rPr>
                <w:b/>
                <w:i/>
                <w:noProof/>
              </w:rPr>
            </w:pPr>
            <w:r w:rsidRPr="00031FC6">
              <w:rPr>
                <w:b/>
                <w:i/>
                <w:noProof/>
              </w:rPr>
              <w:t>Work item code</w:t>
            </w:r>
            <w:r w:rsidR="0051580D" w:rsidRPr="00031FC6">
              <w:rPr>
                <w:b/>
                <w:i/>
                <w:noProof/>
              </w:rPr>
              <w:t>:</w:t>
            </w:r>
          </w:p>
        </w:tc>
        <w:tc>
          <w:tcPr>
            <w:tcW w:w="3686" w:type="dxa"/>
            <w:gridSpan w:val="5"/>
            <w:shd w:val="pct30" w:color="FFFF00" w:fill="auto"/>
          </w:tcPr>
          <w:p w:rsidR="001E41F3" w:rsidRPr="00031FC6" w:rsidRDefault="00B31A52">
            <w:pPr>
              <w:pStyle w:val="CRCoverPage"/>
              <w:spacing w:after="0"/>
              <w:ind w:left="100"/>
              <w:rPr>
                <w:noProof/>
              </w:rPr>
            </w:pPr>
            <w:r w:rsidRPr="00031FC6">
              <w:rPr>
                <w:noProof/>
              </w:rPr>
              <w:t>MINT</w:t>
            </w:r>
          </w:p>
        </w:tc>
        <w:tc>
          <w:tcPr>
            <w:tcW w:w="567" w:type="dxa"/>
            <w:tcBorders>
              <w:left w:val="nil"/>
            </w:tcBorders>
          </w:tcPr>
          <w:p w:rsidR="001E41F3" w:rsidRPr="00031FC6" w:rsidRDefault="001E41F3">
            <w:pPr>
              <w:pStyle w:val="CRCoverPage"/>
              <w:spacing w:after="0"/>
              <w:ind w:right="100"/>
              <w:rPr>
                <w:noProof/>
              </w:rPr>
            </w:pPr>
          </w:p>
        </w:tc>
        <w:tc>
          <w:tcPr>
            <w:tcW w:w="1417" w:type="dxa"/>
            <w:gridSpan w:val="3"/>
            <w:tcBorders>
              <w:left w:val="nil"/>
            </w:tcBorders>
          </w:tcPr>
          <w:p w:rsidR="001E41F3" w:rsidRPr="00031FC6" w:rsidRDefault="001E41F3">
            <w:pPr>
              <w:pStyle w:val="CRCoverPage"/>
              <w:spacing w:after="0"/>
              <w:jc w:val="right"/>
              <w:rPr>
                <w:noProof/>
              </w:rPr>
            </w:pPr>
            <w:r w:rsidRPr="00031FC6">
              <w:rPr>
                <w:b/>
                <w:i/>
                <w:noProof/>
              </w:rPr>
              <w:t>Date:</w:t>
            </w:r>
          </w:p>
        </w:tc>
        <w:tc>
          <w:tcPr>
            <w:tcW w:w="2127" w:type="dxa"/>
            <w:tcBorders>
              <w:right w:val="single" w:sz="4" w:space="0" w:color="auto"/>
            </w:tcBorders>
            <w:shd w:val="pct30" w:color="FFFF00" w:fill="auto"/>
          </w:tcPr>
          <w:p w:rsidR="001E41F3" w:rsidRPr="00031FC6" w:rsidRDefault="00D23592" w:rsidP="009B2764">
            <w:pPr>
              <w:pStyle w:val="CRCoverPage"/>
              <w:spacing w:after="0"/>
              <w:ind w:left="100"/>
              <w:rPr>
                <w:noProof/>
              </w:rPr>
            </w:pPr>
            <w:r w:rsidRPr="00031FC6">
              <w:rPr>
                <w:noProof/>
              </w:rPr>
              <w:t>2021-</w:t>
            </w:r>
            <w:r w:rsidR="000E2AF1" w:rsidRPr="00031FC6">
              <w:rPr>
                <w:noProof/>
              </w:rPr>
              <w:t>1</w:t>
            </w:r>
            <w:r w:rsidR="009B2764">
              <w:rPr>
                <w:noProof/>
              </w:rPr>
              <w:t>1</w:t>
            </w:r>
            <w:r w:rsidRPr="00031FC6">
              <w:rPr>
                <w:noProof/>
              </w:rPr>
              <w:t>-</w:t>
            </w:r>
            <w:r w:rsidR="009B2764">
              <w:rPr>
                <w:noProof/>
              </w:rPr>
              <w:t>08</w:t>
            </w:r>
          </w:p>
        </w:tc>
      </w:tr>
      <w:tr w:rsidR="001E41F3" w:rsidRPr="00031FC6" w:rsidTr="00547111">
        <w:tc>
          <w:tcPr>
            <w:tcW w:w="1843" w:type="dxa"/>
            <w:tcBorders>
              <w:left w:val="single" w:sz="4" w:space="0" w:color="auto"/>
            </w:tcBorders>
          </w:tcPr>
          <w:p w:rsidR="001E41F3" w:rsidRPr="00031FC6" w:rsidRDefault="001E41F3">
            <w:pPr>
              <w:pStyle w:val="CRCoverPage"/>
              <w:spacing w:after="0"/>
              <w:rPr>
                <w:b/>
                <w:i/>
                <w:noProof/>
                <w:sz w:val="8"/>
                <w:szCs w:val="8"/>
              </w:rPr>
            </w:pPr>
          </w:p>
        </w:tc>
        <w:tc>
          <w:tcPr>
            <w:tcW w:w="1986" w:type="dxa"/>
            <w:gridSpan w:val="4"/>
          </w:tcPr>
          <w:p w:rsidR="001E41F3" w:rsidRPr="00031FC6" w:rsidRDefault="001E41F3">
            <w:pPr>
              <w:pStyle w:val="CRCoverPage"/>
              <w:spacing w:after="0"/>
              <w:rPr>
                <w:noProof/>
                <w:sz w:val="8"/>
                <w:szCs w:val="8"/>
              </w:rPr>
            </w:pPr>
          </w:p>
        </w:tc>
        <w:tc>
          <w:tcPr>
            <w:tcW w:w="2267" w:type="dxa"/>
            <w:gridSpan w:val="2"/>
          </w:tcPr>
          <w:p w:rsidR="001E41F3" w:rsidRPr="00031FC6" w:rsidRDefault="001E41F3">
            <w:pPr>
              <w:pStyle w:val="CRCoverPage"/>
              <w:spacing w:after="0"/>
              <w:rPr>
                <w:noProof/>
                <w:sz w:val="8"/>
                <w:szCs w:val="8"/>
              </w:rPr>
            </w:pPr>
          </w:p>
        </w:tc>
        <w:tc>
          <w:tcPr>
            <w:tcW w:w="1417" w:type="dxa"/>
            <w:gridSpan w:val="3"/>
          </w:tcPr>
          <w:p w:rsidR="001E41F3" w:rsidRPr="00031FC6" w:rsidRDefault="001E41F3">
            <w:pPr>
              <w:pStyle w:val="CRCoverPage"/>
              <w:spacing w:after="0"/>
              <w:rPr>
                <w:noProof/>
                <w:sz w:val="8"/>
                <w:szCs w:val="8"/>
              </w:rPr>
            </w:pPr>
          </w:p>
        </w:tc>
        <w:tc>
          <w:tcPr>
            <w:tcW w:w="2127" w:type="dxa"/>
            <w:tcBorders>
              <w:right w:val="single" w:sz="4" w:space="0" w:color="auto"/>
            </w:tcBorders>
          </w:tcPr>
          <w:p w:rsidR="001E41F3" w:rsidRPr="00031FC6"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031FC6" w:rsidRDefault="001E41F3">
            <w:pPr>
              <w:pStyle w:val="CRCoverPage"/>
              <w:tabs>
                <w:tab w:val="right" w:pos="1759"/>
              </w:tabs>
              <w:spacing w:after="0"/>
              <w:rPr>
                <w:b/>
                <w:i/>
                <w:noProof/>
              </w:rPr>
            </w:pPr>
            <w:r w:rsidRPr="00031FC6">
              <w:rPr>
                <w:b/>
                <w:i/>
                <w:noProof/>
              </w:rPr>
              <w:t>Category:</w:t>
            </w:r>
          </w:p>
        </w:tc>
        <w:tc>
          <w:tcPr>
            <w:tcW w:w="851" w:type="dxa"/>
            <w:shd w:val="pct30" w:color="FFFF00" w:fill="auto"/>
          </w:tcPr>
          <w:p w:rsidR="001E41F3" w:rsidRPr="00031FC6" w:rsidRDefault="00F44315" w:rsidP="00D24991">
            <w:pPr>
              <w:pStyle w:val="CRCoverPage"/>
              <w:spacing w:after="0"/>
              <w:ind w:left="100" w:right="-609"/>
              <w:rPr>
                <w:b/>
                <w:noProof/>
              </w:rPr>
            </w:pPr>
            <w:r>
              <w:rPr>
                <w:b/>
                <w:noProof/>
              </w:rPr>
              <w:t>F</w:t>
            </w:r>
          </w:p>
        </w:tc>
        <w:tc>
          <w:tcPr>
            <w:tcW w:w="3402" w:type="dxa"/>
            <w:gridSpan w:val="5"/>
            <w:tcBorders>
              <w:left w:val="nil"/>
            </w:tcBorders>
          </w:tcPr>
          <w:p w:rsidR="001E41F3" w:rsidRPr="00031FC6" w:rsidRDefault="001E41F3">
            <w:pPr>
              <w:pStyle w:val="CRCoverPage"/>
              <w:spacing w:after="0"/>
              <w:rPr>
                <w:noProof/>
              </w:rPr>
            </w:pPr>
          </w:p>
        </w:tc>
        <w:tc>
          <w:tcPr>
            <w:tcW w:w="1417" w:type="dxa"/>
            <w:gridSpan w:val="3"/>
            <w:tcBorders>
              <w:left w:val="nil"/>
            </w:tcBorders>
          </w:tcPr>
          <w:p w:rsidR="001E41F3" w:rsidRPr="00031FC6" w:rsidRDefault="001E41F3">
            <w:pPr>
              <w:pStyle w:val="CRCoverPage"/>
              <w:spacing w:after="0"/>
              <w:jc w:val="right"/>
              <w:rPr>
                <w:b/>
                <w:i/>
                <w:noProof/>
              </w:rPr>
            </w:pPr>
            <w:r w:rsidRPr="00031FC6">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031FC6">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D054C" w:rsidRDefault="00D71CD2" w:rsidP="00F16039">
            <w:pPr>
              <w:pStyle w:val="CRCoverPage"/>
              <w:spacing w:after="0"/>
              <w:ind w:left="100"/>
              <w:rPr>
                <w:noProof/>
              </w:rPr>
            </w:pPr>
            <w:r w:rsidRPr="00D71CD2">
              <w:t xml:space="preserve">The CR proposes the </w:t>
            </w:r>
            <w:r>
              <w:t>E</w:t>
            </w:r>
            <w:r w:rsidRPr="00D71CD2">
              <w:t xml:space="preserve">mergency </w:t>
            </w:r>
            <w:r>
              <w:t>S</w:t>
            </w:r>
            <w:r w:rsidRPr="00D71CD2">
              <w:t>ervice</w:t>
            </w:r>
            <w:r>
              <w:t>s are</w:t>
            </w:r>
            <w:r w:rsidRPr="00D71CD2">
              <w:t xml:space="preserve"> </w:t>
            </w:r>
            <w:r>
              <w:t xml:space="preserve">provided to </w:t>
            </w:r>
            <w:r w:rsidRPr="00B53435">
              <w:t xml:space="preserve">Disaster Roaming Registered </w:t>
            </w:r>
            <w:r w:rsidRPr="00B53435">
              <w:rPr>
                <w:lang w:eastAsia="ja-JP"/>
              </w:rPr>
              <w:t>UEs</w:t>
            </w:r>
            <w:r>
              <w:rPr>
                <w:lang w:eastAsia="ja-JP"/>
              </w:rPr>
              <w:t>.</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D054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D054C" w:rsidRDefault="00D71CD2">
            <w:pPr>
              <w:pStyle w:val="CRCoverPage"/>
              <w:spacing w:after="0"/>
              <w:ind w:left="100"/>
              <w:rPr>
                <w:noProof/>
              </w:rPr>
            </w:pPr>
            <w:r>
              <w:t xml:space="preserve">Emergency Services for </w:t>
            </w:r>
            <w:r w:rsidRPr="00E96465">
              <w:t>Disaster Inbound Roamers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D054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D054C" w:rsidRDefault="00D71CD2" w:rsidP="00B661A1">
            <w:pPr>
              <w:pStyle w:val="CRCoverPage"/>
              <w:spacing w:after="0"/>
              <w:ind w:left="100"/>
              <w:rPr>
                <w:noProof/>
              </w:rPr>
            </w:pPr>
            <w:r>
              <w:t xml:space="preserve">Emergency Services for </w:t>
            </w:r>
            <w:r w:rsidRPr="00E96465">
              <w:t>Disaster Inbound Roamers</w:t>
            </w:r>
            <w:r>
              <w:t xml:space="preserve"> </w:t>
            </w:r>
            <w:r w:rsidR="00F16039">
              <w:t>are</w:t>
            </w:r>
            <w:r>
              <w:t xml:space="preserv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6039">
            <w:pPr>
              <w:pStyle w:val="CRCoverPage"/>
              <w:spacing w:after="0"/>
              <w:ind w:left="100"/>
              <w:rPr>
                <w:noProof/>
              </w:rPr>
            </w:pPr>
            <w:r>
              <w:t>5.16.4</w:t>
            </w:r>
            <w:r w:rsidR="001F758F">
              <w:t>.1</w:t>
            </w:r>
            <w:bookmarkStart w:id="1" w:name="_GoBack"/>
            <w:bookmarkEnd w:id="1"/>
            <w:r w:rsidR="00031FC6">
              <w:t>, 5.40.</w:t>
            </w:r>
            <w: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50F4D" w:rsidRDefault="001E41F3">
            <w:pPr>
              <w:pStyle w:val="CRCoverPage"/>
              <w:spacing w:after="0"/>
              <w:jc w:val="center"/>
              <w:rPr>
                <w:b/>
                <w:caps/>
                <w:noProof/>
              </w:rPr>
            </w:pPr>
            <w:r w:rsidRPr="00250F4D">
              <w:rPr>
                <w:b/>
                <w:caps/>
                <w:noProof/>
              </w:rPr>
              <w:t>N</w:t>
            </w:r>
          </w:p>
        </w:tc>
        <w:tc>
          <w:tcPr>
            <w:tcW w:w="2977" w:type="dxa"/>
            <w:gridSpan w:val="4"/>
          </w:tcPr>
          <w:p w:rsidR="001E41F3" w:rsidRPr="00250F4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50F4D"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0F4D" w:rsidRDefault="00AF1A6F">
            <w:pPr>
              <w:pStyle w:val="CRCoverPage"/>
              <w:spacing w:after="0"/>
              <w:jc w:val="center"/>
              <w:rPr>
                <w:b/>
                <w:caps/>
                <w:noProof/>
              </w:rPr>
            </w:pPr>
            <w:r w:rsidRPr="00250F4D">
              <w:rPr>
                <w:b/>
                <w:caps/>
                <w:noProof/>
              </w:rPr>
              <w:t>X</w:t>
            </w:r>
          </w:p>
        </w:tc>
        <w:tc>
          <w:tcPr>
            <w:tcW w:w="2977" w:type="dxa"/>
            <w:gridSpan w:val="4"/>
          </w:tcPr>
          <w:p w:rsidR="001E41F3" w:rsidRPr="00250F4D" w:rsidRDefault="001E41F3">
            <w:pPr>
              <w:pStyle w:val="CRCoverPage"/>
              <w:tabs>
                <w:tab w:val="right" w:pos="2893"/>
              </w:tabs>
              <w:spacing w:after="0"/>
              <w:rPr>
                <w:noProof/>
              </w:rPr>
            </w:pPr>
            <w:r w:rsidRPr="00250F4D">
              <w:rPr>
                <w:noProof/>
              </w:rPr>
              <w:t xml:space="preserve"> Other core specifications</w:t>
            </w:r>
            <w:r w:rsidRPr="00250F4D">
              <w:rPr>
                <w:noProof/>
              </w:rPr>
              <w:tab/>
            </w:r>
          </w:p>
        </w:tc>
        <w:tc>
          <w:tcPr>
            <w:tcW w:w="3401" w:type="dxa"/>
            <w:gridSpan w:val="3"/>
            <w:tcBorders>
              <w:right w:val="single" w:sz="4" w:space="0" w:color="auto"/>
            </w:tcBorders>
            <w:shd w:val="pct30" w:color="FFFF00" w:fill="auto"/>
          </w:tcPr>
          <w:p w:rsidR="001E41F3" w:rsidRPr="00250F4D" w:rsidRDefault="00145D43">
            <w:pPr>
              <w:pStyle w:val="CRCoverPage"/>
              <w:spacing w:after="0"/>
              <w:ind w:left="99"/>
              <w:rPr>
                <w:noProof/>
              </w:rPr>
            </w:pPr>
            <w:r w:rsidRPr="00250F4D">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0F4D" w:rsidRDefault="00AF1A6F">
            <w:pPr>
              <w:pStyle w:val="CRCoverPage"/>
              <w:spacing w:after="0"/>
              <w:jc w:val="center"/>
              <w:rPr>
                <w:b/>
                <w:caps/>
                <w:noProof/>
              </w:rPr>
            </w:pPr>
            <w:r w:rsidRPr="00250F4D">
              <w:rPr>
                <w:b/>
                <w:caps/>
                <w:noProof/>
              </w:rPr>
              <w:t>X</w:t>
            </w:r>
          </w:p>
        </w:tc>
        <w:tc>
          <w:tcPr>
            <w:tcW w:w="2977" w:type="dxa"/>
            <w:gridSpan w:val="4"/>
          </w:tcPr>
          <w:p w:rsidR="001E41F3" w:rsidRPr="00250F4D" w:rsidRDefault="001E41F3">
            <w:pPr>
              <w:pStyle w:val="CRCoverPage"/>
              <w:spacing w:after="0"/>
              <w:rPr>
                <w:noProof/>
              </w:rPr>
            </w:pPr>
            <w:r w:rsidRPr="00250F4D">
              <w:rPr>
                <w:noProof/>
              </w:rPr>
              <w:t xml:space="preserve"> Test specifications</w:t>
            </w:r>
          </w:p>
        </w:tc>
        <w:tc>
          <w:tcPr>
            <w:tcW w:w="3401" w:type="dxa"/>
            <w:gridSpan w:val="3"/>
            <w:tcBorders>
              <w:right w:val="single" w:sz="4" w:space="0" w:color="auto"/>
            </w:tcBorders>
            <w:shd w:val="pct30" w:color="FFFF00" w:fill="auto"/>
          </w:tcPr>
          <w:p w:rsidR="001E41F3" w:rsidRPr="00250F4D" w:rsidRDefault="00145D43">
            <w:pPr>
              <w:pStyle w:val="CRCoverPage"/>
              <w:spacing w:after="0"/>
              <w:ind w:left="99"/>
              <w:rPr>
                <w:noProof/>
              </w:rPr>
            </w:pPr>
            <w:r w:rsidRPr="00250F4D">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0F4D" w:rsidRDefault="00AF1A6F">
            <w:pPr>
              <w:pStyle w:val="CRCoverPage"/>
              <w:spacing w:after="0"/>
              <w:jc w:val="center"/>
              <w:rPr>
                <w:b/>
                <w:caps/>
                <w:noProof/>
              </w:rPr>
            </w:pPr>
            <w:r w:rsidRPr="00250F4D">
              <w:rPr>
                <w:b/>
                <w:caps/>
                <w:noProof/>
              </w:rPr>
              <w:t>X</w:t>
            </w:r>
          </w:p>
        </w:tc>
        <w:tc>
          <w:tcPr>
            <w:tcW w:w="2977" w:type="dxa"/>
            <w:gridSpan w:val="4"/>
          </w:tcPr>
          <w:p w:rsidR="001E41F3" w:rsidRPr="00250F4D" w:rsidRDefault="001E41F3">
            <w:pPr>
              <w:pStyle w:val="CRCoverPage"/>
              <w:spacing w:after="0"/>
              <w:rPr>
                <w:noProof/>
              </w:rPr>
            </w:pPr>
            <w:r w:rsidRPr="00250F4D">
              <w:rPr>
                <w:noProof/>
              </w:rPr>
              <w:t xml:space="preserve"> O&amp;M Specifications</w:t>
            </w:r>
          </w:p>
        </w:tc>
        <w:tc>
          <w:tcPr>
            <w:tcW w:w="3401" w:type="dxa"/>
            <w:gridSpan w:val="3"/>
            <w:tcBorders>
              <w:right w:val="single" w:sz="4" w:space="0" w:color="auto"/>
            </w:tcBorders>
            <w:shd w:val="pct30" w:color="FFFF00" w:fill="auto"/>
          </w:tcPr>
          <w:p w:rsidR="001E41F3" w:rsidRPr="00250F4D" w:rsidRDefault="00145D43">
            <w:pPr>
              <w:pStyle w:val="CRCoverPage"/>
              <w:spacing w:after="0"/>
              <w:ind w:left="99"/>
              <w:rPr>
                <w:noProof/>
              </w:rPr>
            </w:pPr>
            <w:r w:rsidRPr="00250F4D">
              <w:rPr>
                <w:noProof/>
              </w:rPr>
              <w:t>TS</w:t>
            </w:r>
            <w:r w:rsidR="000A6394" w:rsidRPr="00250F4D">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91BF0" w:rsidRDefault="00691BF0" w:rsidP="00691BF0">
      <w:pPr>
        <w:pStyle w:val="3"/>
      </w:pPr>
      <w:bookmarkStart w:id="3" w:name="_Toc83301879"/>
      <w:bookmarkStart w:id="4" w:name="_Toc51769329"/>
      <w:bookmarkStart w:id="5" w:name="_Toc47342628"/>
      <w:bookmarkStart w:id="6" w:name="_Toc45183786"/>
      <w:bookmarkStart w:id="7" w:name="_Toc36187882"/>
      <w:bookmarkStart w:id="8" w:name="_Toc27846751"/>
      <w:bookmarkStart w:id="9" w:name="_Toc20149952"/>
      <w:bookmarkEnd w:id="2"/>
      <w:r>
        <w:t>5.16.4</w:t>
      </w:r>
      <w:r>
        <w:tab/>
        <w:t>Emergency Services</w:t>
      </w:r>
      <w:bookmarkEnd w:id="3"/>
      <w:bookmarkEnd w:id="4"/>
      <w:bookmarkEnd w:id="5"/>
      <w:bookmarkEnd w:id="6"/>
      <w:bookmarkEnd w:id="7"/>
      <w:bookmarkEnd w:id="8"/>
      <w:bookmarkEnd w:id="9"/>
    </w:p>
    <w:p w:rsidR="00691BF0" w:rsidRDefault="00691BF0" w:rsidP="00691BF0">
      <w:pPr>
        <w:pStyle w:val="4"/>
      </w:pPr>
      <w:bookmarkStart w:id="10" w:name="_Toc83301880"/>
      <w:bookmarkStart w:id="11" w:name="_Toc51769330"/>
      <w:bookmarkStart w:id="12" w:name="_Toc47342629"/>
      <w:bookmarkStart w:id="13" w:name="_Toc45183787"/>
      <w:bookmarkStart w:id="14" w:name="_Toc36187883"/>
      <w:bookmarkStart w:id="15" w:name="_Toc27846752"/>
      <w:bookmarkStart w:id="16" w:name="_Toc20149953"/>
      <w:r>
        <w:t>5.16.4.1</w:t>
      </w:r>
      <w:r>
        <w:tab/>
        <w:t>Introduction</w:t>
      </w:r>
      <w:bookmarkEnd w:id="10"/>
      <w:bookmarkEnd w:id="11"/>
      <w:bookmarkEnd w:id="12"/>
      <w:bookmarkEnd w:id="13"/>
      <w:bookmarkEnd w:id="14"/>
      <w:bookmarkEnd w:id="15"/>
      <w:bookmarkEnd w:id="16"/>
    </w:p>
    <w:p w:rsidR="00691BF0" w:rsidRPr="00691BF0" w:rsidRDefault="00691BF0" w:rsidP="00691BF0">
      <w:pPr>
        <w:rPr>
          <w:lang w:eastAsia="ja-JP"/>
        </w:rPr>
      </w:pPr>
      <w:r w:rsidRPr="00691BF0">
        <w:rPr>
          <w:lang w:eastAsia="ja-JP"/>
        </w:rPr>
        <w:t>Emergency Services are provided to support IMS emergency sessions. "Emergency Services" refers to functionalities provided by the serving network when the network is configured to support Emergency Services. Emergency Services are provided to normally registered UEs</w:t>
      </w:r>
      <w:ins w:id="17" w:author="Huawei" w:date="2021-10-27T10:10:00Z">
        <w:r w:rsidR="00B53435">
          <w:rPr>
            <w:lang w:eastAsia="ja-JP"/>
          </w:rPr>
          <w:t xml:space="preserve">, </w:t>
        </w:r>
      </w:ins>
      <w:ins w:id="18" w:author="Huawei" w:date="2021-10-27T10:11:00Z">
        <w:r w:rsidR="00B53435" w:rsidRPr="00B53435">
          <w:t xml:space="preserve">Disaster Roaming Registered </w:t>
        </w:r>
        <w:r w:rsidR="00B53435" w:rsidRPr="00B53435">
          <w:rPr>
            <w:lang w:eastAsia="ja-JP"/>
          </w:rPr>
          <w:t>UEs</w:t>
        </w:r>
        <w:r w:rsidR="00B53435">
          <w:t xml:space="preserve"> </w:t>
        </w:r>
      </w:ins>
      <w:r w:rsidRPr="00691BF0">
        <w:rPr>
          <w:lang w:eastAsia="ja-JP"/>
        </w:rPr>
        <w:t xml:space="preserve">and to </w:t>
      </w:r>
      <w:r w:rsidRPr="00691BF0">
        <w:t xml:space="preserve">Emergency Registered </w:t>
      </w:r>
      <w:r w:rsidRPr="00691BF0">
        <w:rPr>
          <w:lang w:eastAsia="ja-JP"/>
        </w:rPr>
        <w:t xml:space="preserve">UEs, that can be either normally registered </w:t>
      </w:r>
      <w:ins w:id="19" w:author="Huawei" w:date="2021-10-27T10:12:00Z">
        <w:r w:rsidR="007825DD">
          <w:rPr>
            <w:lang w:eastAsia="ja-JP"/>
          </w:rPr>
          <w:t xml:space="preserve">or </w:t>
        </w:r>
        <w:r w:rsidR="007825DD" w:rsidRPr="00B53435">
          <w:t xml:space="preserve">Disaster Roaming Registered </w:t>
        </w:r>
      </w:ins>
      <w:r w:rsidRPr="00691BF0">
        <w:rPr>
          <w:lang w:eastAsia="ja-JP"/>
        </w:rPr>
        <w:t>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 23.401 [26] are supported.</w:t>
      </w:r>
    </w:p>
    <w:p w:rsidR="00691BF0" w:rsidRPr="00691BF0" w:rsidRDefault="00691BF0" w:rsidP="00691BF0">
      <w:pPr>
        <w:rPr>
          <w:lang w:eastAsia="ja-JP"/>
        </w:rPr>
      </w:pPr>
      <w:r w:rsidRPr="00691BF0">
        <w:rPr>
          <w:lang w:eastAsia="ja-JP"/>
        </w:rPr>
        <w:t>Emergency Services shall not be provided to a UE over 3GPP access and non-3GPP access concurrently, except for the following case:</w:t>
      </w:r>
    </w:p>
    <w:p w:rsidR="00691BF0" w:rsidRPr="00691BF0" w:rsidRDefault="00691BF0" w:rsidP="00691BF0">
      <w:pPr>
        <w:pStyle w:val="B1"/>
      </w:pPr>
      <w:r w:rsidRPr="00691BF0">
        <w:t>-</w:t>
      </w:r>
      <w:r w:rsidRPr="00691BF0">
        <w:tab/>
      </w:r>
      <w:proofErr w:type="gramStart"/>
      <w:r w:rsidRPr="00691BF0">
        <w:t>a</w:t>
      </w:r>
      <w:proofErr w:type="gramEnd"/>
      <w:r w:rsidRPr="00691BF0">
        <w:t xml:space="preserve"> UE may be Emergency Registered and have an emergency PDU session over non-3GPP access or may be attached for emergency session to </w:t>
      </w:r>
      <w:proofErr w:type="spellStart"/>
      <w:r w:rsidRPr="00691BF0">
        <w:t>ePDG</w:t>
      </w:r>
      <w:proofErr w:type="spellEnd"/>
      <w:r w:rsidRPr="00691BF0">
        <w:t xml:space="preserve">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w:t>
      </w:r>
      <w:proofErr w:type="spellStart"/>
      <w:r w:rsidRPr="00691BF0">
        <w:t>Fallback</w:t>
      </w:r>
      <w:proofErr w:type="spellEnd"/>
      <w:r w:rsidRPr="00691BF0">
        <w:t xml:space="preserve">, AS broadcast indicator). If there is native support for Emergency Services in the selected 3GPP RAT the UE will attempt to transfer the emergency PDU session from non-3GPP access to 3GPP access (see clause 4.9.2 or clause 4.9.3 of TS 23.502 [3]). If there is no native support for Emergency Services in the selected RAT, but Emergency Services </w:t>
      </w:r>
      <w:proofErr w:type="spellStart"/>
      <w:r w:rsidRPr="00691BF0">
        <w:t>Fallback</w:t>
      </w:r>
      <w:proofErr w:type="spellEnd"/>
      <w:r w:rsidRPr="00691BF0">
        <w:t xml:space="preserve"> to another RAT in 5GS or to another System where Emergency Services may be supported (based on the conditions defined in clause 5.16.4.11), the UE may trigger first Emergency Services </w:t>
      </w:r>
      <w:proofErr w:type="spellStart"/>
      <w:r w:rsidRPr="00691BF0">
        <w:t>Fallback</w:t>
      </w:r>
      <w:proofErr w:type="spellEnd"/>
      <w:r w:rsidRPr="00691BF0">
        <w:t xml:space="preserve"> (see clause 4.13.4.2 of TS 23.502 [3]) and then attempt to transfer the emergency PDU session from non-3GPP access to 3GPP access (see clause 4.9.2 of TS 23.502 [3]). In these cases the UE may thus briefly be emergency registered and receive emergency services over both 3GPP access and non-3GPP access concurrently.</w:t>
      </w:r>
    </w:p>
    <w:p w:rsidR="00691BF0" w:rsidRPr="00691BF0" w:rsidRDefault="00691BF0" w:rsidP="00691BF0">
      <w:pPr>
        <w:rPr>
          <w:lang w:eastAsia="ja-JP"/>
        </w:rPr>
      </w:pPr>
      <w:r w:rsidRPr="00691BF0">
        <w:rPr>
          <w:lang w:eastAsia="ja-JP"/>
        </w:rPr>
        <w:t>A UE may only attempt to use Emergency Services over non-3GPP access if it is unable to use Emergency Services over 3GPP access as specified in TS 23.167 [18].</w:t>
      </w:r>
    </w:p>
    <w:p w:rsidR="00691BF0" w:rsidRPr="00691BF0" w:rsidRDefault="00691BF0" w:rsidP="00691BF0">
      <w:pPr>
        <w:rPr>
          <w:lang w:eastAsia="ja-JP"/>
        </w:rPr>
      </w:pPr>
      <w:r w:rsidRPr="00691BF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rsidR="00691BF0" w:rsidRDefault="00691BF0" w:rsidP="00691BF0">
      <w:pPr>
        <w:pStyle w:val="NO"/>
        <w:rPr>
          <w:rFonts w:eastAsia="Malgun Gothic"/>
        </w:rPr>
      </w:pPr>
      <w:r w:rsidRPr="00691BF0">
        <w:rPr>
          <w:rFonts w:eastAsia="Malgun Gothic"/>
        </w:rPr>
        <w:t>NOTE 1:</w:t>
      </w:r>
      <w:r w:rsidRPr="00691BF0">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rsidR="00691BF0" w:rsidRPr="00B7255A" w:rsidRDefault="00691BF0" w:rsidP="00691BF0">
      <w:pPr>
        <w:rPr>
          <w:rFonts w:eastAsia="Malgun Gothic"/>
        </w:rPr>
      </w:pPr>
      <w:r>
        <w:rPr>
          <w:rFonts w:eastAsia="Malgun Gothic"/>
        </w:rPr>
        <w:t xml:space="preserve">When the UE is </w:t>
      </w:r>
      <w:r w:rsidRPr="00B7255A">
        <w:rPr>
          <w:rFonts w:eastAsia="Malgun Gothic"/>
        </w:rPr>
        <w:t>camped normally in the cell</w:t>
      </w:r>
      <w:ins w:id="20" w:author="Huawei" w:date="2021-10-27T10:18:00Z">
        <w:r w:rsidR="00C37E90" w:rsidRPr="00B7255A">
          <w:rPr>
            <w:rFonts w:eastAsia="Malgun Gothic"/>
          </w:rPr>
          <w:t xml:space="preserve"> or </w:t>
        </w:r>
      </w:ins>
      <w:ins w:id="21" w:author="Huawei" w:date="2021-10-27T10:19:00Z">
        <w:r w:rsidR="00BA4808" w:rsidRPr="00B7255A">
          <w:rPr>
            <w:rFonts w:eastAsia="Malgun Gothic"/>
          </w:rPr>
          <w:t xml:space="preserve">camped </w:t>
        </w:r>
      </w:ins>
      <w:ins w:id="22" w:author="Huawei" w:date="2021-10-27T10:20:00Z">
        <w:r w:rsidR="00996CEA" w:rsidRPr="00B7255A">
          <w:rPr>
            <w:rFonts w:eastAsia="Malgun Gothic"/>
          </w:rPr>
          <w:t>in the</w:t>
        </w:r>
      </w:ins>
      <w:ins w:id="23" w:author="Huawei" w:date="2021-10-27T10:19:00Z">
        <w:r w:rsidR="00BA4808" w:rsidRPr="00B7255A">
          <w:rPr>
            <w:rFonts w:eastAsia="Malgun Gothic"/>
          </w:rPr>
          <w:t xml:space="preserve"> cell </w:t>
        </w:r>
        <w:r w:rsidR="00BA4808" w:rsidRPr="00B7255A">
          <w:t>providing Disaster Roaming service</w:t>
        </w:r>
      </w:ins>
      <w:r w:rsidRPr="00B7255A">
        <w:rPr>
          <w:rFonts w:eastAsia="Malgun Gothic"/>
        </w:rPr>
        <w:t>, i.e. not in limited service state, during Registration procedure described in</w:t>
      </w:r>
      <w:r w:rsidRPr="00B7255A">
        <w:rPr>
          <w:rFonts w:eastAsia="Batang"/>
        </w:rPr>
        <w:t xml:space="preserve"> clause 4.2.2.2</w:t>
      </w:r>
      <w:r w:rsidRPr="00B7255A">
        <w:rPr>
          <w:rFonts w:eastAsia="Malgun Gothic"/>
        </w:rPr>
        <w:t xml:space="preserve"> of TS 23.502 [3], the serving AMF includes an indication for </w:t>
      </w:r>
      <w:r w:rsidRPr="00B7255A">
        <w:t xml:space="preserve">Emergency Services Support </w:t>
      </w:r>
      <w:r w:rsidRPr="00B7255A">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rsidR="00691BF0" w:rsidRDefault="00691BF0" w:rsidP="00691BF0">
      <w:pPr>
        <w:rPr>
          <w:rFonts w:eastAsia="Malgun Gothic"/>
        </w:rPr>
      </w:pPr>
      <w:r w:rsidRPr="00B7255A">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w:t>
      </w:r>
      <w:r>
        <w:rPr>
          <w:rFonts w:eastAsia="Malgun Gothic"/>
        </w:rPr>
        <w:t xml:space="preserve"> defined in TS 24.501 [47].</w:t>
      </w:r>
    </w:p>
    <w:p w:rsidR="00691BF0" w:rsidRDefault="00691BF0" w:rsidP="00691BF0">
      <w:pPr>
        <w:rPr>
          <w:rFonts w:eastAsia="Times New Roman"/>
        </w:rPr>
      </w:pPr>
      <w:r>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rsidR="00691BF0" w:rsidRDefault="00691BF0" w:rsidP="00691BF0">
      <w:pPr>
        <w:pStyle w:val="B1"/>
      </w:pPr>
      <w:r>
        <w:t>-</w:t>
      </w:r>
      <w:r>
        <w:tab/>
      </w:r>
      <w:proofErr w:type="gramStart"/>
      <w:r>
        <w:t>the</w:t>
      </w:r>
      <w:proofErr w:type="gramEnd"/>
      <w:r>
        <w:t xml:space="preserve"> Network is able to support Emergency Services natively over 5GS;</w:t>
      </w:r>
    </w:p>
    <w:p w:rsidR="00691BF0" w:rsidRDefault="00691BF0" w:rsidP="00691BF0">
      <w:pPr>
        <w:pStyle w:val="B1"/>
      </w:pPr>
      <w:r>
        <w:t>-</w:t>
      </w:r>
      <w:r>
        <w:tab/>
        <w:t xml:space="preserve">E-UTRA connected to 5GC supports </w:t>
      </w:r>
      <w:r>
        <w:rPr>
          <w:lang w:eastAsia="zh-CN"/>
        </w:rPr>
        <w:t xml:space="preserve">IMS Emergency </w:t>
      </w:r>
      <w:r>
        <w:t xml:space="preserve">Services (e.g. voice), and the NG-RAN is able to trigger handover or redirection from NR to E-UTRA connected to 5GC at </w:t>
      </w:r>
      <w:proofErr w:type="spellStart"/>
      <w:r>
        <w:t>QoS</w:t>
      </w:r>
      <w:proofErr w:type="spellEnd"/>
      <w:r>
        <w:t xml:space="preserve"> Flow establishment for </w:t>
      </w:r>
      <w:r>
        <w:rPr>
          <w:lang w:eastAsia="zh-CN"/>
        </w:rPr>
        <w:t>IMS Emergency</w:t>
      </w:r>
      <w:r>
        <w:t xml:space="preserve"> Services (e.g. voice);</w:t>
      </w:r>
    </w:p>
    <w:p w:rsidR="00691BF0" w:rsidRDefault="00691BF0" w:rsidP="00691BF0">
      <w:pPr>
        <w:pStyle w:val="B1"/>
        <w:rPr>
          <w:lang w:eastAsia="zh-CN"/>
        </w:rPr>
      </w:pPr>
      <w:r>
        <w:t>-</w:t>
      </w:r>
      <w:r>
        <w:tab/>
        <w:t xml:space="preserve">NG-RAN is able to trigger handover to EPS at </w:t>
      </w:r>
      <w:proofErr w:type="spellStart"/>
      <w:r>
        <w:t>QoS</w:t>
      </w:r>
      <w:proofErr w:type="spellEnd"/>
      <w:r>
        <w:t xml:space="preserve"> Flow establishment for </w:t>
      </w:r>
      <w:r>
        <w:rPr>
          <w:lang w:eastAsia="zh-CN"/>
        </w:rPr>
        <w:t>IMS Emergency</w:t>
      </w:r>
      <w:r>
        <w:t xml:space="preserve"> Services (e.g. voice)</w:t>
      </w:r>
      <w:r>
        <w:rPr>
          <w:lang w:eastAsia="zh-CN"/>
        </w:rPr>
        <w:t>;</w:t>
      </w:r>
    </w:p>
    <w:p w:rsidR="00691BF0" w:rsidRDefault="00691BF0" w:rsidP="00691BF0">
      <w:pPr>
        <w:pStyle w:val="B1"/>
        <w:rPr>
          <w:lang w:eastAsia="ja-JP"/>
        </w:rPr>
      </w:pPr>
      <w:r>
        <w:t>-</w:t>
      </w:r>
      <w:r>
        <w:tab/>
        <w:t xml:space="preserve">NG-RAN is able to trigger </w:t>
      </w:r>
      <w:r>
        <w:rPr>
          <w:lang w:eastAsia="zh-CN"/>
        </w:rPr>
        <w:t xml:space="preserve">redirection to </w:t>
      </w:r>
      <w:r>
        <w:t xml:space="preserve">EPS at </w:t>
      </w:r>
      <w:proofErr w:type="spellStart"/>
      <w:r>
        <w:t>QoS</w:t>
      </w:r>
      <w:proofErr w:type="spellEnd"/>
      <w:r>
        <w:t xml:space="preserve"> Flow establishment for IMS Emergency Services (e.g. voice); or</w:t>
      </w:r>
    </w:p>
    <w:p w:rsidR="00691BF0" w:rsidRDefault="00691BF0" w:rsidP="00691BF0">
      <w:pPr>
        <w:pStyle w:val="B1"/>
      </w:pPr>
      <w:r>
        <w:t>-</w:t>
      </w:r>
      <w:r>
        <w:tab/>
        <w:t>NG-RAN is able to trigger 5G SRVCC handover to UTRAN for IMS Emergency Services (i.e. voice).</w:t>
      </w:r>
    </w:p>
    <w:p w:rsidR="00691BF0" w:rsidRDefault="00691BF0" w:rsidP="00691BF0">
      <w:r>
        <w:t>During Registration procedures over non-3GPP access, the 5GC indicates that Emergency Services are supported if the Network is able to support Emergency Services natively over 5GS.</w:t>
      </w:r>
    </w:p>
    <w:p w:rsidR="00691BF0" w:rsidRDefault="00691BF0" w:rsidP="00691BF0">
      <w:r>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rsidR="00691BF0" w:rsidRDefault="00691BF0" w:rsidP="00691BF0">
      <w:pPr>
        <w:pStyle w:val="B1"/>
      </w:pPr>
      <w:r>
        <w:t>-</w:t>
      </w:r>
      <w:r>
        <w:tab/>
      </w:r>
      <w:proofErr w:type="gramStart"/>
      <w:r>
        <w:t>the</w:t>
      </w:r>
      <w:proofErr w:type="gramEnd"/>
      <w:r>
        <w:t xml:space="preserve"> Network is able to support Emergency Services natively over 5GS.</w:t>
      </w:r>
    </w:p>
    <w:p w:rsidR="00691BF0" w:rsidRDefault="00691BF0" w:rsidP="00691BF0">
      <w:r>
        <w:t xml:space="preserve">The 5GC includes an indication per RAT whether it supports Emergency Services </w:t>
      </w:r>
      <w:proofErr w:type="spellStart"/>
      <w:r>
        <w:t>Fallback</w:t>
      </w:r>
      <w:proofErr w:type="spellEnd"/>
      <w:r>
        <w:t xml:space="preserve"> </w:t>
      </w:r>
      <w:r>
        <w:rPr>
          <w:rFonts w:eastAsia="Malgun Gothic"/>
          <w:lang w:eastAsia="ja-JP"/>
        </w:rPr>
        <w:t xml:space="preserve">(as defined in clause 5.16.4.11) to another RAT in 5GS or to another System where Emergency Services are supported natively. The Emergency Services </w:t>
      </w:r>
      <w:proofErr w:type="spellStart"/>
      <w:r>
        <w:rPr>
          <w:rFonts w:eastAsia="Malgun Gothic"/>
          <w:lang w:eastAsia="ja-JP"/>
        </w:rPr>
        <w:t>Fallback</w:t>
      </w:r>
      <w:proofErr w:type="spellEnd"/>
      <w:r>
        <w:rPr>
          <w:rFonts w:eastAsia="Malgun Gothic"/>
          <w:lang w:eastAsia="ja-JP"/>
        </w:rPr>
        <w:t xml:space="preserve"> support indicator is valid within the current Registration Area per RAT.</w:t>
      </w:r>
    </w:p>
    <w:p w:rsidR="00691BF0" w:rsidRDefault="00691BF0" w:rsidP="00691BF0">
      <w:pPr>
        <w:rPr>
          <w:lang w:eastAsia="ja-JP"/>
        </w:rPr>
      </w:pPr>
      <w:r>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rsidR="00691BF0" w:rsidRDefault="00691BF0" w:rsidP="00691BF0">
      <w:pPr>
        <w:rPr>
          <w:lang w:eastAsia="ja-JP"/>
        </w:rPr>
      </w:pPr>
      <w:r>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Pr>
          <w:rFonts w:eastAsia="宋体"/>
          <w:lang w:eastAsia="zh-CN"/>
        </w:rPr>
        <w:t>included in the Registration Request to initiate</w:t>
      </w:r>
      <w:r>
        <w:t xml:space="preserve"> PDU Session Establishment procedure</w:t>
      </w:r>
      <w:r>
        <w:rPr>
          <w:rFonts w:eastAsia="宋体"/>
          <w:lang w:eastAsia="zh-CN"/>
        </w:rPr>
        <w:t xml:space="preserve"> </w:t>
      </w:r>
      <w:r>
        <w:t>with a Request Type indicating "Emergency Request"</w:t>
      </w:r>
      <w:r>
        <w:rPr>
          <w:lang w:eastAsia="ja-JP"/>
        </w:rPr>
        <w:t xml:space="preserve">. UEs that had registered for normal services </w:t>
      </w:r>
      <w:ins w:id="24" w:author="Huawei" w:date="2021-10-27T10:22:00Z">
        <w:r w:rsidR="000C3C2D">
          <w:rPr>
            <w:lang w:eastAsia="ja-JP"/>
          </w:rPr>
          <w:t xml:space="preserve">or </w:t>
        </w:r>
        <w:r w:rsidR="000C3C2D">
          <w:t>Disaster Roaming service</w:t>
        </w:r>
        <w:r w:rsidR="000C3C2D">
          <w:rPr>
            <w:lang w:eastAsia="ja-JP"/>
          </w:rPr>
          <w:t xml:space="preserve"> </w:t>
        </w:r>
      </w:ins>
      <w:r>
        <w:rPr>
          <w:lang w:eastAsia="ja-JP"/>
        </w:rPr>
        <w:t xml:space="preserve">and do not have emergency PDU Sessions established and that are subject to Mobility Restriction in the present area or RAT (e.g. because of restricted tracking area) shall initiate </w:t>
      </w:r>
      <w:r>
        <w:t>the UE Requested PDU Session Establishment procedure</w:t>
      </w:r>
      <w:r>
        <w:rPr>
          <w:rFonts w:eastAsia="宋体"/>
          <w:lang w:eastAsia="zh-CN"/>
        </w:rPr>
        <w:t xml:space="preserve"> </w:t>
      </w:r>
      <w:r>
        <w:t>to receive Emergency Services, i.e. with a Request Type indicating "Emergency Request"</w:t>
      </w:r>
      <w:r>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691BF0" w:rsidRDefault="00691BF0" w:rsidP="00691BF0">
      <w:pPr>
        <w:rPr>
          <w:lang w:eastAsia="ja-JP"/>
        </w:rPr>
      </w:pPr>
      <w:r>
        <w:rPr>
          <w:lang w:eastAsia="ja-JP"/>
        </w:rPr>
        <w:t>For Emergency Services</w:t>
      </w:r>
      <w:r>
        <w:t xml:space="preserve"> over 3GPP access</w:t>
      </w:r>
      <w:r>
        <w:rPr>
          <w:lang w:eastAsia="ja-JP"/>
        </w:rPr>
        <w:t xml:space="preserve">, other than </w:t>
      </w:r>
      <w:proofErr w:type="spellStart"/>
      <w:r>
        <w:rPr>
          <w:lang w:eastAsia="ja-JP"/>
        </w:rPr>
        <w:t>eCall</w:t>
      </w:r>
      <w:proofErr w:type="spellEnd"/>
      <w:r>
        <w:rPr>
          <w:lang w:eastAsia="ja-JP"/>
        </w:rPr>
        <w:t xml:space="preserve"> over IMS, the UEs in limited service state determine that the cell supports Emergency Services over NG-RAN from a broadcast indicator in AS. The cell connected to EPC and 5GC broadcasts separate broadcast indicator for EPC and 5GC to indicate support of emergency services by the EPC and 5GC. </w:t>
      </w:r>
      <w:r>
        <w:t xml:space="preserve">For Emergency Services over untrusted non-3GPP access, other than </w:t>
      </w:r>
      <w:proofErr w:type="spellStart"/>
      <w:r>
        <w:t>eCall</w:t>
      </w:r>
      <w:proofErr w:type="spellEnd"/>
      <w:r>
        <w:t xml:space="preserve"> over IMS, the UE in limited service state selects any N3IWF as specified in clause 6.3.6. </w:t>
      </w:r>
      <w:r>
        <w:rPr>
          <w:lang w:eastAsia="ja-JP"/>
        </w:rPr>
        <w:t xml:space="preserve">Emergency calls for </w:t>
      </w:r>
      <w:proofErr w:type="spellStart"/>
      <w:r>
        <w:rPr>
          <w:lang w:eastAsia="ja-JP"/>
        </w:rPr>
        <w:t>eCall</w:t>
      </w:r>
      <w:proofErr w:type="spellEnd"/>
      <w:r>
        <w:rPr>
          <w:lang w:eastAsia="ja-JP"/>
        </w:rPr>
        <w:t xml:space="preserve"> Over IMS may only be performed if the UE has a USIM.</w:t>
      </w:r>
    </w:p>
    <w:p w:rsidR="00691BF0" w:rsidRDefault="00691BF0" w:rsidP="00691BF0">
      <w:pPr>
        <w:rPr>
          <w:lang w:eastAsia="ja-JP"/>
        </w:rPr>
      </w:pPr>
      <w:r>
        <w:rPr>
          <w:lang w:eastAsia="ja-JP"/>
        </w:rPr>
        <w:t xml:space="preserve">For Emergency Services over NR via SNPN, other than </w:t>
      </w:r>
      <w:proofErr w:type="spellStart"/>
      <w:r>
        <w:rPr>
          <w:lang w:eastAsia="ja-JP"/>
        </w:rPr>
        <w:t>eCall</w:t>
      </w:r>
      <w:proofErr w:type="spellEnd"/>
      <w:r>
        <w:rPr>
          <w:lang w:eastAsia="ja-JP"/>
        </w:rPr>
        <w:t xml:space="preserve"> over IMS the UEs in limited service state determine that the cell supports Emergency Services over NR from a broadcast indicator in AS and indication that the SNPN supports Emergency Services.</w:t>
      </w:r>
    </w:p>
    <w:p w:rsidR="00691BF0" w:rsidRDefault="00691BF0" w:rsidP="00691BF0">
      <w:pPr>
        <w:rPr>
          <w:lang w:eastAsia="ja-JP"/>
        </w:rPr>
      </w:pPr>
      <w:r>
        <w:rPr>
          <w:lang w:eastAsia="ja-JP"/>
        </w:rPr>
        <w:t xml:space="preserve">There is no support for </w:t>
      </w:r>
      <w:proofErr w:type="spellStart"/>
      <w:r>
        <w:rPr>
          <w:lang w:eastAsia="ja-JP"/>
        </w:rPr>
        <w:t>eCall</w:t>
      </w:r>
      <w:proofErr w:type="spellEnd"/>
      <w:r>
        <w:rPr>
          <w:lang w:eastAsia="ja-JP"/>
        </w:rPr>
        <w:t xml:space="preserve"> over IMS for SNPNs in this Release.</w:t>
      </w:r>
    </w:p>
    <w:p w:rsidR="00691BF0" w:rsidRDefault="00691BF0" w:rsidP="00691BF0">
      <w:pPr>
        <w:rPr>
          <w:lang w:eastAsia="ja-JP"/>
        </w:rPr>
      </w:pPr>
      <w:r>
        <w:rPr>
          <w:lang w:eastAsia="ja-JP"/>
        </w:rPr>
        <w:t xml:space="preserve">A serving network shall provide an Access Stratum broadcast indication from NG-RAN (NR or E-UTRA connected to 5GC) to UEs indicating whether </w:t>
      </w:r>
      <w:proofErr w:type="spellStart"/>
      <w:r>
        <w:rPr>
          <w:lang w:eastAsia="ja-JP"/>
        </w:rPr>
        <w:t>eCall</w:t>
      </w:r>
      <w:proofErr w:type="spellEnd"/>
      <w:r>
        <w:rPr>
          <w:lang w:eastAsia="ja-JP"/>
        </w:rPr>
        <w:t xml:space="preserve"> Over IMS is supported:</w:t>
      </w:r>
    </w:p>
    <w:p w:rsidR="00691BF0" w:rsidRDefault="00691BF0" w:rsidP="00691BF0">
      <w:pPr>
        <w:pStyle w:val="B1"/>
        <w:rPr>
          <w:lang w:eastAsia="ja-JP"/>
        </w:rPr>
      </w:pPr>
      <w:r>
        <w:rPr>
          <w:lang w:eastAsia="ja-JP"/>
        </w:rPr>
        <w:t>-</w:t>
      </w:r>
      <w:r>
        <w:rPr>
          <w:lang w:eastAsia="ja-JP"/>
        </w:rPr>
        <w:tab/>
        <w:t xml:space="preserve">When an E-UTRA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rsidR="00691BF0" w:rsidRDefault="00691BF0" w:rsidP="00691BF0">
      <w:pPr>
        <w:pStyle w:val="B1"/>
        <w:rPr>
          <w:lang w:eastAsia="ja-JP"/>
        </w:rPr>
      </w:pPr>
      <w:r>
        <w:rPr>
          <w:lang w:eastAsia="ja-JP"/>
        </w:rPr>
        <w:t>-</w:t>
      </w:r>
      <w:r>
        <w:rPr>
          <w:lang w:eastAsia="ja-JP"/>
        </w:rPr>
        <w:tab/>
        <w:t xml:space="preserve">A UE that is not in limited service state determines that the NG-RAN cell supports </w:t>
      </w:r>
      <w:proofErr w:type="spellStart"/>
      <w:r>
        <w:rPr>
          <w:lang w:eastAsia="ja-JP"/>
        </w:rPr>
        <w:t>eCall</w:t>
      </w:r>
      <w:proofErr w:type="spellEnd"/>
      <w:r>
        <w:rPr>
          <w:lang w:eastAsia="ja-JP"/>
        </w:rPr>
        <w:t xml:space="preserve"> Over IMS via 5GC using the broadcast indicator for </w:t>
      </w:r>
      <w:proofErr w:type="spellStart"/>
      <w:r>
        <w:rPr>
          <w:lang w:eastAsia="ja-JP"/>
        </w:rPr>
        <w:t>eCall</w:t>
      </w:r>
      <w:proofErr w:type="spellEnd"/>
      <w:r>
        <w:rPr>
          <w:lang w:eastAsia="ja-JP"/>
        </w:rPr>
        <w:t xml:space="preserve"> over IMS.</w:t>
      </w:r>
      <w:r>
        <w:t xml:space="preserve"> Emergency calls for </w:t>
      </w:r>
      <w:proofErr w:type="spellStart"/>
      <w:r>
        <w:t>eCall</w:t>
      </w:r>
      <w:proofErr w:type="spellEnd"/>
      <w:r>
        <w:t xml:space="preserve"> over IMS are not supported over non-3GPP access.</w:t>
      </w:r>
    </w:p>
    <w:p w:rsidR="00691BF0" w:rsidRDefault="00691BF0" w:rsidP="00691BF0">
      <w:pPr>
        <w:pStyle w:val="NO"/>
      </w:pPr>
      <w:r>
        <w:t>NOTE 2:</w:t>
      </w:r>
      <w:r>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t>eCall</w:t>
      </w:r>
      <w:proofErr w:type="spellEnd"/>
      <w:r>
        <w:t xml:space="preserve"> Over IMS can be routed, support </w:t>
      </w:r>
      <w:proofErr w:type="spellStart"/>
      <w:r>
        <w:t>eCall</w:t>
      </w:r>
      <w:proofErr w:type="spellEnd"/>
      <w:r>
        <w:t xml:space="preserve"> Over IMS.</w:t>
      </w:r>
    </w:p>
    <w:p w:rsidR="00691BF0" w:rsidRDefault="00691BF0" w:rsidP="00691BF0">
      <w:pPr>
        <w:pStyle w:val="B1"/>
        <w:rPr>
          <w:lang w:eastAsia="ja-JP"/>
        </w:rPr>
      </w:pPr>
      <w:r>
        <w:rPr>
          <w:lang w:eastAsia="ja-JP"/>
        </w:rPr>
        <w:t>-</w:t>
      </w:r>
      <w:r>
        <w:rPr>
          <w:lang w:eastAsia="ja-JP"/>
        </w:rPr>
        <w:tab/>
        <w:t xml:space="preserve">A UE in limited service state determines that the cell supports </w:t>
      </w:r>
      <w:proofErr w:type="spellStart"/>
      <w:r>
        <w:rPr>
          <w:lang w:eastAsia="ja-JP"/>
        </w:rPr>
        <w:t>eCall</w:t>
      </w:r>
      <w:proofErr w:type="spellEnd"/>
      <w:r>
        <w:rPr>
          <w:lang w:eastAsia="ja-JP"/>
        </w:rPr>
        <w:t xml:space="preserve"> Over IMS using both the broadcast indicator for support of Emergency Services over NG-RAN and the broadcast indicator of NG-RAN for </w:t>
      </w:r>
      <w:proofErr w:type="spellStart"/>
      <w:r>
        <w:rPr>
          <w:lang w:eastAsia="ja-JP"/>
        </w:rPr>
        <w:t>eCall</w:t>
      </w:r>
      <w:proofErr w:type="spellEnd"/>
      <w:r>
        <w:rPr>
          <w:lang w:eastAsia="ja-JP"/>
        </w:rPr>
        <w:t xml:space="preserve"> over IMS.</w:t>
      </w:r>
      <w:r>
        <w:t xml:space="preserve"> Emergency calls for </w:t>
      </w:r>
      <w:proofErr w:type="spellStart"/>
      <w:r>
        <w:t>eCall</w:t>
      </w:r>
      <w:proofErr w:type="spellEnd"/>
      <w:r>
        <w:t xml:space="preserve"> Over IMS are not supported over Non-3GPP access and NR via SNPN.</w:t>
      </w:r>
    </w:p>
    <w:p w:rsidR="00691BF0" w:rsidRDefault="00691BF0" w:rsidP="00691BF0">
      <w:pPr>
        <w:pStyle w:val="NO"/>
      </w:pPr>
      <w:r>
        <w:t>NOTE 3:</w:t>
      </w:r>
      <w:r>
        <w:tab/>
        <w:t xml:space="preserve">The broadcast indicator for </w:t>
      </w:r>
      <w:proofErr w:type="spellStart"/>
      <w:r>
        <w:t>eCall</w:t>
      </w:r>
      <w:proofErr w:type="spellEnd"/>
      <w:r>
        <w:t xml:space="preserve"> Over IMS does not indicate whether UEs in limited service state are supported. So, the broadcast indicator for support of Emergency Services over NG-RAN that indicates limited service state support needs to be applied in addition.</w:t>
      </w:r>
    </w:p>
    <w:p w:rsidR="00691BF0" w:rsidRDefault="00691BF0" w:rsidP="00691BF0">
      <w:pPr>
        <w:rPr>
          <w:lang w:eastAsia="ja-JP"/>
        </w:rPr>
      </w:pPr>
      <w:r>
        <w:rPr>
          <w:lang w:eastAsia="ja-JP"/>
        </w:rPr>
        <w:t>For a UE that is Emergency Registered, if it is unauthenticated the security context is not set up on UE.</w:t>
      </w:r>
    </w:p>
    <w:p w:rsidR="00691BF0" w:rsidRDefault="00691BF0" w:rsidP="00691BF0">
      <w:pPr>
        <w:rPr>
          <w:lang w:eastAsia="ja-JP"/>
        </w:rPr>
      </w:pPr>
      <w:r>
        <w:rPr>
          <w:lang w:eastAsia="ja-JP"/>
        </w:rPr>
        <w:t xml:space="preserve">In order to receive </w:t>
      </w:r>
      <w:r w:rsidRPr="00B750B8">
        <w:rPr>
          <w:lang w:eastAsia="ja-JP"/>
        </w:rPr>
        <w:t>Emergency Services, UEs that camp on a suitable cell in RM-DEREGISTERED state (i.e. without any conditions that result in limited service state),</w:t>
      </w:r>
      <w:r w:rsidRPr="00B750B8">
        <w:t xml:space="preserve"> or that decide to access 5GC via non-3GPP access (and not in limited service state over non-3GPP access)</w:t>
      </w:r>
      <w:r w:rsidRPr="00B750B8">
        <w:rPr>
          <w:lang w:eastAsia="ja-JP"/>
        </w:rPr>
        <w:t xml:space="preserve">, initiate the Initial Registration procedure for normal service </w:t>
      </w:r>
      <w:ins w:id="25" w:author="Huawei" w:date="2021-10-27T10:14:00Z">
        <w:r w:rsidR="00B750B8" w:rsidRPr="00B750B8">
          <w:rPr>
            <w:lang w:eastAsia="ja-JP"/>
          </w:rPr>
          <w:t xml:space="preserve">or </w:t>
        </w:r>
        <w:r w:rsidR="00B750B8" w:rsidRPr="00B750B8">
          <w:t>Disaster Roaming Registration</w:t>
        </w:r>
        <w:r w:rsidR="00B750B8" w:rsidRPr="00B750B8">
          <w:rPr>
            <w:lang w:eastAsia="ja-JP"/>
          </w:rPr>
          <w:t xml:space="preserve"> </w:t>
        </w:r>
      </w:ins>
      <w:r w:rsidRPr="00B750B8">
        <w:rPr>
          <w:lang w:eastAsia="ja-JP"/>
        </w:rPr>
        <w:t xml:space="preserve">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B750B8">
        <w:t xml:space="preserve">or that are connected via Non-3GPP access </w:t>
      </w:r>
      <w:r w:rsidRPr="00B750B8">
        <w:rPr>
          <w:lang w:eastAsia="ja-JP"/>
        </w:rPr>
        <w:t>are informed that the PLMN supports Emergency Services</w:t>
      </w:r>
      <w:r>
        <w:rPr>
          <w:lang w:eastAsia="ja-JP"/>
        </w:rPr>
        <w:t xml:space="preserve"> over 5G-</w:t>
      </w:r>
      <w:proofErr w:type="gramStart"/>
      <w:r>
        <w:rPr>
          <w:lang w:eastAsia="ja-JP"/>
        </w:rPr>
        <w:t>AN</w:t>
      </w:r>
      <w:proofErr w:type="gramEnd"/>
      <w:r>
        <w:rPr>
          <w:lang w:eastAsia="ja-JP"/>
        </w:rPr>
        <w:t xml:space="preserve"> from the Emergency Services Support indicator in the </w:t>
      </w:r>
      <w:r>
        <w:rPr>
          <w:lang w:eastAsia="zh-CN"/>
        </w:rPr>
        <w:t>Registration</w:t>
      </w:r>
      <w:r>
        <w:rPr>
          <w:lang w:eastAsia="ja-JP"/>
        </w:rPr>
        <w:t xml:space="preserve"> procedure.</w:t>
      </w:r>
      <w:r>
        <w:t xml:space="preserve"> This applies to both 3GPP and non-3GPP Access Types. There is no support for Emergency Services for SNPN that is accessed via </w:t>
      </w:r>
      <w:proofErr w:type="spellStart"/>
      <w:r>
        <w:t>NWu</w:t>
      </w:r>
      <w:proofErr w:type="spellEnd"/>
      <w:r>
        <w:t xml:space="preserve"> from a PLMN.</w:t>
      </w:r>
    </w:p>
    <w:p w:rsidR="00691BF0" w:rsidRDefault="00691BF0" w:rsidP="00691BF0">
      <w:pPr>
        <w:pStyle w:val="NO"/>
      </w:pPr>
      <w:r>
        <w:t>NOTE 4:</w:t>
      </w:r>
      <w:r>
        <w:tab/>
        <w:t xml:space="preserve">The Emergency Services Support indicator in the Registration procedures does not indicate support for </w:t>
      </w:r>
      <w:proofErr w:type="spellStart"/>
      <w:r>
        <w:t>eCall</w:t>
      </w:r>
      <w:proofErr w:type="spellEnd"/>
      <w:r>
        <w:t xml:space="preserve"> Over IMS.</w:t>
      </w:r>
    </w:p>
    <w:p w:rsidR="00691BF0" w:rsidRDefault="00691BF0" w:rsidP="00691BF0">
      <w:pPr>
        <w:rPr>
          <w:lang w:eastAsia="ja-JP"/>
        </w:rPr>
      </w:pPr>
      <w:r>
        <w:rPr>
          <w:lang w:eastAsia="ja-JP"/>
        </w:rPr>
        <w:t>For a UE that is Emergency Registered, normal PLMN or SNPN selection principles apply after the end of the IMS emergency session.</w:t>
      </w:r>
    </w:p>
    <w:p w:rsidR="00691BF0" w:rsidRDefault="00691BF0" w:rsidP="00691BF0">
      <w:pPr>
        <w:pStyle w:val="NO"/>
        <w:rPr>
          <w:lang w:eastAsia="ja-JP"/>
        </w:rPr>
      </w:pPr>
      <w:r>
        <w:rPr>
          <w:lang w:eastAsia="ja-JP"/>
        </w:rPr>
        <w:t>NOTE 5:</w:t>
      </w:r>
      <w:r>
        <w:rPr>
          <w:lang w:eastAsia="ja-JP"/>
        </w:rPr>
        <w:tab/>
        <w:t xml:space="preserve">For Emergency Services, there is no support for inter PLMN mobility thus there is a risk of service disruption due to </w:t>
      </w:r>
      <w:proofErr w:type="gramStart"/>
      <w:r>
        <w:rPr>
          <w:lang w:eastAsia="ja-JP"/>
        </w:rPr>
        <w:t>failed</w:t>
      </w:r>
      <w:proofErr w:type="gramEnd"/>
      <w:r>
        <w:rPr>
          <w:lang w:eastAsia="ja-JP"/>
        </w:rPr>
        <w:t xml:space="preserve"> inter PLMN mobility attempts when there is no session continuity (e.g. change of anchor SMF/UPF due to mobility) for the PDU Session and/or based on operator policies.</w:t>
      </w:r>
    </w:p>
    <w:p w:rsidR="00691BF0" w:rsidRDefault="00691BF0" w:rsidP="00691BF0">
      <w:pPr>
        <w:pStyle w:val="NO"/>
        <w:rPr>
          <w:lang w:eastAsia="ja-JP"/>
        </w:rPr>
      </w:pPr>
      <w:r>
        <w:rPr>
          <w:lang w:eastAsia="ja-JP"/>
        </w:rPr>
        <w:t>NOTE 6</w:t>
      </w:r>
      <w:r>
        <w:rPr>
          <w:lang w:eastAsia="ja-JP"/>
        </w:rPr>
        <w:tab/>
        <w:t>Based on operator policies, Inter PLMN mobility with session continuity can be supported for Emergency Services if the anchor SMF/UPF for PDU Session supporting Emergency Services does not change.</w:t>
      </w:r>
    </w:p>
    <w:p w:rsidR="00691BF0" w:rsidRDefault="00691BF0" w:rsidP="00691BF0">
      <w:pPr>
        <w:rPr>
          <w:lang w:eastAsia="ja-JP"/>
        </w:rPr>
      </w:pPr>
      <w:r>
        <w:rPr>
          <w:lang w:eastAsia="ja-JP"/>
        </w:rPr>
        <w:t>The UE shall set the RRC establishment cause to emergency as defined in TS 38.331 [28] when it requests an RRC Connection in relation to an emergency session.</w:t>
      </w:r>
    </w:p>
    <w:p w:rsidR="00691BF0" w:rsidRDefault="00691BF0" w:rsidP="00691BF0">
      <w:pPr>
        <w:rPr>
          <w:lang w:eastAsia="ja-JP"/>
        </w:rPr>
      </w:pPr>
      <w:r>
        <w:rPr>
          <w:lang w:eastAsia="ja-JP"/>
        </w:rPr>
        <w:t>In the case of Limited Service state, UE shall not include any Network Slice related parameters when communicating with the network.</w:t>
      </w:r>
    </w:p>
    <w:p w:rsidR="00691BF0" w:rsidRDefault="00691BF0" w:rsidP="00691BF0">
      <w:pPr>
        <w:rPr>
          <w:lang w:eastAsia="ja-JP"/>
        </w:rPr>
      </w:pPr>
      <w:r>
        <w:rPr>
          <w:lang w:eastAsia="ja-JP"/>
        </w:rPr>
        <w:t>When a PLMN or SNPN supports IMS and Emergency Services:</w:t>
      </w:r>
    </w:p>
    <w:p w:rsidR="00691BF0" w:rsidRDefault="00691BF0" w:rsidP="00691BF0">
      <w:pPr>
        <w:pStyle w:val="B1"/>
        <w:rPr>
          <w:lang w:eastAsia="ja-JP"/>
        </w:rPr>
      </w:pPr>
      <w:r>
        <w:rPr>
          <w:lang w:eastAsia="ja-JP"/>
        </w:rPr>
        <w:t>-</w:t>
      </w:r>
      <w:r>
        <w:rPr>
          <w:lang w:eastAsia="ja-JP"/>
        </w:rPr>
        <w:tab/>
      </w:r>
      <w:proofErr w:type="gramStart"/>
      <w:r>
        <w:rPr>
          <w:lang w:eastAsia="ja-JP"/>
        </w:rPr>
        <w:t>all</w:t>
      </w:r>
      <w:proofErr w:type="gramEnd"/>
      <w:r>
        <w:rPr>
          <w:lang w:eastAsia="ja-JP"/>
        </w:rPr>
        <w:t xml:space="preserve"> AMFs in that PLMN or SNPN shall have the capability to support Emergency Services.</w:t>
      </w:r>
    </w:p>
    <w:p w:rsidR="00691BF0" w:rsidRDefault="00691BF0" w:rsidP="00691BF0">
      <w:pPr>
        <w:pStyle w:val="B1"/>
        <w:rPr>
          <w:lang w:eastAsia="ja-JP"/>
        </w:rPr>
      </w:pPr>
      <w:r>
        <w:rPr>
          <w:lang w:eastAsia="ja-JP"/>
        </w:rPr>
        <w:t>-</w:t>
      </w:r>
      <w:r>
        <w:rPr>
          <w:lang w:eastAsia="ja-JP"/>
        </w:rPr>
        <w:tab/>
      </w:r>
      <w:proofErr w:type="gramStart"/>
      <w:r>
        <w:rPr>
          <w:lang w:eastAsia="ja-JP"/>
        </w:rPr>
        <w:t>at</w:t>
      </w:r>
      <w:proofErr w:type="gramEnd"/>
      <w:r>
        <w:rPr>
          <w:lang w:eastAsia="ja-JP"/>
        </w:rPr>
        <w:t xml:space="preserve"> least one SMF shall have this capability.</w:t>
      </w:r>
    </w:p>
    <w:p w:rsidR="00691BF0" w:rsidRDefault="00691BF0" w:rsidP="00691BF0">
      <w:pPr>
        <w:rPr>
          <w:lang w:eastAsia="ja-JP"/>
        </w:rPr>
      </w:pPr>
      <w:r>
        <w:rPr>
          <w:lang w:eastAsia="ja-JP"/>
        </w:rPr>
        <w:t>For other emergency scenarios (e.g. UE autonomous selection for initiating Emergency Services), refer to TS 23.167 [18] for domain selection principles.</w:t>
      </w:r>
    </w:p>
    <w:p w:rsidR="00691BF0" w:rsidRDefault="00691BF0" w:rsidP="00691BF0">
      <w:r>
        <w:t>For emergency service support in Public network integrated NPNs, refer to clause 5.30.3.5.</w:t>
      </w:r>
    </w:p>
    <w:p w:rsidR="00E32339" w:rsidRPr="009E0D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A59E8" w:rsidRDefault="001A59E8" w:rsidP="001A59E8">
      <w:pPr>
        <w:pStyle w:val="3"/>
      </w:pPr>
      <w:bookmarkStart w:id="26" w:name="_Toc83302161"/>
      <w:r>
        <w:t>5.40.4</w:t>
      </w:r>
      <w:r>
        <w:tab/>
        <w:t>Registration for Disaster Roaming service</w:t>
      </w:r>
      <w:bookmarkEnd w:id="26"/>
    </w:p>
    <w:p w:rsidR="001A59E8" w:rsidRDefault="001A59E8" w:rsidP="001A59E8">
      <w:r>
        <w:t>For a UE to receive Disaster Roaming service from a PLMN providing Disaster Roaming service, the UE sends a NAS Registration Request message with Registration Type value "Disaster Roaming":</w:t>
      </w:r>
    </w:p>
    <w:p w:rsidR="001A59E8" w:rsidRDefault="001A59E8" w:rsidP="001A59E8">
      <w:pPr>
        <w:pStyle w:val="B1"/>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rsidR="001A59E8" w:rsidRDefault="001A59E8" w:rsidP="001A59E8">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rsidR="001A59E8" w:rsidRDefault="001A59E8" w:rsidP="001A59E8">
      <w:pPr>
        <w:pStyle w:val="EditorsNote"/>
      </w:pPr>
      <w:r>
        <w:t>Editor's note:</w:t>
      </w:r>
      <w:r>
        <w:tab/>
        <w:t xml:space="preserve">It is FFS if Disaster Roaming indication needs to be provided from AMF to other NFs (e.g. SMF, AUSF, </w:t>
      </w:r>
      <w:proofErr w:type="gramStart"/>
      <w:r>
        <w:t>UDM</w:t>
      </w:r>
      <w:proofErr w:type="gramEnd"/>
      <w:r>
        <w:t>).</w:t>
      </w:r>
    </w:p>
    <w:p w:rsidR="001A59E8" w:rsidRDefault="001A59E8" w:rsidP="001A59E8">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rsidR="001A59E8" w:rsidRDefault="001A59E8" w:rsidP="001A59E8">
      <w:r>
        <w:t>The AMF in the PLMN providing Disaster Roaming service provides the mobility restriction list to the NG-RAN as specified in clause 5.3.4.1.1 considering the area with Disaster Condition, and also indicating that EPC is not an allowed core network.</w:t>
      </w:r>
    </w:p>
    <w:p w:rsidR="00E85631" w:rsidRDefault="00A74BCF" w:rsidP="001A59E8">
      <w:pPr>
        <w:pStyle w:val="B1"/>
        <w:ind w:left="0" w:firstLine="0"/>
      </w:pPr>
      <w:ins w:id="27" w:author="Huawei" w:date="2021-10-27T10:26:00Z">
        <w:r w:rsidRPr="00E96465">
          <w:rPr>
            <w:lang w:eastAsia="ja-JP"/>
          </w:rPr>
          <w:t>Emergency Services are provided to</w:t>
        </w:r>
      </w:ins>
      <w:ins w:id="28" w:author="Huawei" w:date="2021-10-27T10:27:00Z">
        <w:r w:rsidRPr="00E96465">
          <w:rPr>
            <w:lang w:eastAsia="ja-JP"/>
          </w:rPr>
          <w:t xml:space="preserve"> </w:t>
        </w:r>
        <w:r w:rsidRPr="00E96465">
          <w:t>Disaster Inbound Roamers</w:t>
        </w:r>
      </w:ins>
      <w:ins w:id="29" w:author="Huawei" w:date="2021-10-27T10:29:00Z">
        <w:r w:rsidR="00E96465" w:rsidRPr="00E96465">
          <w:t xml:space="preserve"> as specified in clause 5.16.4.</w:t>
        </w:r>
      </w:ins>
    </w:p>
    <w:p w:rsidR="00E85631" w:rsidRDefault="00E85631" w:rsidP="00B86F97">
      <w:pPr>
        <w:pStyle w:val="B1"/>
      </w:pPr>
    </w:p>
    <w:p w:rsidR="00F16039" w:rsidRPr="0042466D" w:rsidRDefault="00F16039" w:rsidP="00F160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9B0" w:rsidRDefault="00FD49B0">
      <w:r>
        <w:separator/>
      </w:r>
    </w:p>
  </w:endnote>
  <w:endnote w:type="continuationSeparator" w:id="0">
    <w:p w:rsidR="00FD49B0" w:rsidRDefault="00FD4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9B0" w:rsidRDefault="00FD49B0">
      <w:r>
        <w:separator/>
      </w:r>
    </w:p>
  </w:footnote>
  <w:footnote w:type="continuationSeparator" w:id="0">
    <w:p w:rsidR="00FD49B0" w:rsidRDefault="00FD4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21BB3"/>
    <w:multiLevelType w:val="hybridMultilevel"/>
    <w:tmpl w:val="92BA5230"/>
    <w:lvl w:ilvl="0" w:tplc="4CF26CF0">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F0"/>
    <w:rsid w:val="00031FC6"/>
    <w:rsid w:val="0005071C"/>
    <w:rsid w:val="00062070"/>
    <w:rsid w:val="00076524"/>
    <w:rsid w:val="00086F9A"/>
    <w:rsid w:val="000A0FC7"/>
    <w:rsid w:val="000A3807"/>
    <w:rsid w:val="000A6394"/>
    <w:rsid w:val="000B7FED"/>
    <w:rsid w:val="000C038A"/>
    <w:rsid w:val="000C3C2D"/>
    <w:rsid w:val="000C6598"/>
    <w:rsid w:val="000E268E"/>
    <w:rsid w:val="000E2AF1"/>
    <w:rsid w:val="000E31D5"/>
    <w:rsid w:val="001431FF"/>
    <w:rsid w:val="00145D43"/>
    <w:rsid w:val="001804E7"/>
    <w:rsid w:val="00192C46"/>
    <w:rsid w:val="001A08B3"/>
    <w:rsid w:val="001A59E8"/>
    <w:rsid w:val="001A7B60"/>
    <w:rsid w:val="001B52F0"/>
    <w:rsid w:val="001B65F9"/>
    <w:rsid w:val="001B7A65"/>
    <w:rsid w:val="001E005B"/>
    <w:rsid w:val="001E41F3"/>
    <w:rsid w:val="001F3065"/>
    <w:rsid w:val="001F758F"/>
    <w:rsid w:val="00250F4D"/>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75BF0"/>
    <w:rsid w:val="004A1F9C"/>
    <w:rsid w:val="004A6302"/>
    <w:rsid w:val="004B75B7"/>
    <w:rsid w:val="00504314"/>
    <w:rsid w:val="00514818"/>
    <w:rsid w:val="0051580D"/>
    <w:rsid w:val="005218E5"/>
    <w:rsid w:val="00524056"/>
    <w:rsid w:val="00537FB7"/>
    <w:rsid w:val="00547111"/>
    <w:rsid w:val="00592D74"/>
    <w:rsid w:val="005E2C44"/>
    <w:rsid w:val="005E65C0"/>
    <w:rsid w:val="00621188"/>
    <w:rsid w:val="006257ED"/>
    <w:rsid w:val="00625CC6"/>
    <w:rsid w:val="00677A1C"/>
    <w:rsid w:val="00677EFF"/>
    <w:rsid w:val="00684387"/>
    <w:rsid w:val="00691BF0"/>
    <w:rsid w:val="00695808"/>
    <w:rsid w:val="006B46FB"/>
    <w:rsid w:val="006C7ED0"/>
    <w:rsid w:val="006D054C"/>
    <w:rsid w:val="006D18D3"/>
    <w:rsid w:val="006D5129"/>
    <w:rsid w:val="006E21FB"/>
    <w:rsid w:val="006E2F04"/>
    <w:rsid w:val="006E4C8F"/>
    <w:rsid w:val="006F467E"/>
    <w:rsid w:val="0070388D"/>
    <w:rsid w:val="00706BCA"/>
    <w:rsid w:val="00735297"/>
    <w:rsid w:val="00745433"/>
    <w:rsid w:val="00775ACB"/>
    <w:rsid w:val="007825DD"/>
    <w:rsid w:val="00792342"/>
    <w:rsid w:val="00793EC4"/>
    <w:rsid w:val="007977A8"/>
    <w:rsid w:val="007B512A"/>
    <w:rsid w:val="007C2097"/>
    <w:rsid w:val="007D5352"/>
    <w:rsid w:val="007D6A07"/>
    <w:rsid w:val="007F2012"/>
    <w:rsid w:val="007F7259"/>
    <w:rsid w:val="008040A8"/>
    <w:rsid w:val="00826064"/>
    <w:rsid w:val="008279FA"/>
    <w:rsid w:val="0084196A"/>
    <w:rsid w:val="00857A54"/>
    <w:rsid w:val="008619DC"/>
    <w:rsid w:val="008626E7"/>
    <w:rsid w:val="00870EE7"/>
    <w:rsid w:val="0087737C"/>
    <w:rsid w:val="00881457"/>
    <w:rsid w:val="008863B9"/>
    <w:rsid w:val="008A45A6"/>
    <w:rsid w:val="008F686C"/>
    <w:rsid w:val="00901CAF"/>
    <w:rsid w:val="00906141"/>
    <w:rsid w:val="009148DE"/>
    <w:rsid w:val="00922BFA"/>
    <w:rsid w:val="00941E30"/>
    <w:rsid w:val="009537E2"/>
    <w:rsid w:val="009733BE"/>
    <w:rsid w:val="009748CA"/>
    <w:rsid w:val="009777D9"/>
    <w:rsid w:val="00980B7D"/>
    <w:rsid w:val="00991B88"/>
    <w:rsid w:val="00996CEA"/>
    <w:rsid w:val="009A5753"/>
    <w:rsid w:val="009A579D"/>
    <w:rsid w:val="009A7987"/>
    <w:rsid w:val="009B0FFA"/>
    <w:rsid w:val="009B162C"/>
    <w:rsid w:val="009B2764"/>
    <w:rsid w:val="009B7E39"/>
    <w:rsid w:val="009D0300"/>
    <w:rsid w:val="009D32AB"/>
    <w:rsid w:val="009E3297"/>
    <w:rsid w:val="009F6462"/>
    <w:rsid w:val="009F734F"/>
    <w:rsid w:val="00A246B6"/>
    <w:rsid w:val="00A25CC3"/>
    <w:rsid w:val="00A263D1"/>
    <w:rsid w:val="00A47E70"/>
    <w:rsid w:val="00A50CF0"/>
    <w:rsid w:val="00A542FF"/>
    <w:rsid w:val="00A74BCF"/>
    <w:rsid w:val="00A7671C"/>
    <w:rsid w:val="00A87BB1"/>
    <w:rsid w:val="00AA2CBC"/>
    <w:rsid w:val="00AA5DE5"/>
    <w:rsid w:val="00AC04AC"/>
    <w:rsid w:val="00AC5820"/>
    <w:rsid w:val="00AD1CD8"/>
    <w:rsid w:val="00AF1A6F"/>
    <w:rsid w:val="00B015B9"/>
    <w:rsid w:val="00B068A1"/>
    <w:rsid w:val="00B15BA9"/>
    <w:rsid w:val="00B258BB"/>
    <w:rsid w:val="00B3068D"/>
    <w:rsid w:val="00B31A52"/>
    <w:rsid w:val="00B51DB3"/>
    <w:rsid w:val="00B53435"/>
    <w:rsid w:val="00B55111"/>
    <w:rsid w:val="00B661A1"/>
    <w:rsid w:val="00B67B97"/>
    <w:rsid w:val="00B7255A"/>
    <w:rsid w:val="00B750B8"/>
    <w:rsid w:val="00B86F97"/>
    <w:rsid w:val="00B968C8"/>
    <w:rsid w:val="00BA3EC5"/>
    <w:rsid w:val="00BA4808"/>
    <w:rsid w:val="00BA51D9"/>
    <w:rsid w:val="00BB5DFC"/>
    <w:rsid w:val="00BC04BD"/>
    <w:rsid w:val="00BC0E8C"/>
    <w:rsid w:val="00BD279D"/>
    <w:rsid w:val="00BD6BB8"/>
    <w:rsid w:val="00BE4CA2"/>
    <w:rsid w:val="00C160A6"/>
    <w:rsid w:val="00C33231"/>
    <w:rsid w:val="00C37E90"/>
    <w:rsid w:val="00C605B9"/>
    <w:rsid w:val="00C60B82"/>
    <w:rsid w:val="00C66BA2"/>
    <w:rsid w:val="00C743CA"/>
    <w:rsid w:val="00C94792"/>
    <w:rsid w:val="00C95985"/>
    <w:rsid w:val="00CA4EEF"/>
    <w:rsid w:val="00CC5026"/>
    <w:rsid w:val="00CC68D0"/>
    <w:rsid w:val="00CE17A9"/>
    <w:rsid w:val="00D01F77"/>
    <w:rsid w:val="00D03F9A"/>
    <w:rsid w:val="00D06D51"/>
    <w:rsid w:val="00D14B77"/>
    <w:rsid w:val="00D15E43"/>
    <w:rsid w:val="00D23592"/>
    <w:rsid w:val="00D24991"/>
    <w:rsid w:val="00D34D8A"/>
    <w:rsid w:val="00D50255"/>
    <w:rsid w:val="00D66520"/>
    <w:rsid w:val="00D66AE8"/>
    <w:rsid w:val="00D71CD2"/>
    <w:rsid w:val="00D92747"/>
    <w:rsid w:val="00DC58AF"/>
    <w:rsid w:val="00DC6555"/>
    <w:rsid w:val="00DD2CF6"/>
    <w:rsid w:val="00DD761D"/>
    <w:rsid w:val="00DE34CF"/>
    <w:rsid w:val="00DF53A0"/>
    <w:rsid w:val="00E13F3D"/>
    <w:rsid w:val="00E23990"/>
    <w:rsid w:val="00E27CF6"/>
    <w:rsid w:val="00E32339"/>
    <w:rsid w:val="00E34898"/>
    <w:rsid w:val="00E520FD"/>
    <w:rsid w:val="00E533D9"/>
    <w:rsid w:val="00E54D8D"/>
    <w:rsid w:val="00E61B6E"/>
    <w:rsid w:val="00E73B1B"/>
    <w:rsid w:val="00E82D4D"/>
    <w:rsid w:val="00E85631"/>
    <w:rsid w:val="00E96465"/>
    <w:rsid w:val="00EA154E"/>
    <w:rsid w:val="00EB09B7"/>
    <w:rsid w:val="00EE7D7C"/>
    <w:rsid w:val="00EF4E4D"/>
    <w:rsid w:val="00F16039"/>
    <w:rsid w:val="00F25D98"/>
    <w:rsid w:val="00F300FB"/>
    <w:rsid w:val="00F41DF3"/>
    <w:rsid w:val="00F44315"/>
    <w:rsid w:val="00F8390E"/>
    <w:rsid w:val="00F93A68"/>
    <w:rsid w:val="00F93DE3"/>
    <w:rsid w:val="00FB6386"/>
    <w:rsid w:val="00FD49B0"/>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A7987"/>
    <w:rPr>
      <w:rFonts w:ascii="Times New Roman" w:hAnsi="Times New Roman"/>
      <w:lang w:val="en-GB" w:eastAsia="en-US"/>
    </w:rPr>
  </w:style>
  <w:style w:type="character" w:customStyle="1" w:styleId="NOZchn">
    <w:name w:val="NO Zchn"/>
    <w:link w:val="NO"/>
    <w:locked/>
    <w:rsid w:val="00B86F97"/>
    <w:rPr>
      <w:rFonts w:ascii="Times New Roman" w:hAnsi="Times New Roman"/>
      <w:lang w:val="en-GB" w:eastAsia="en-US"/>
    </w:rPr>
  </w:style>
  <w:style w:type="character" w:customStyle="1" w:styleId="EditorsNoteChar">
    <w:name w:val="Editor's Note Char"/>
    <w:link w:val="EditorsNote"/>
    <w:locked/>
    <w:rsid w:val="00B86F97"/>
    <w:rPr>
      <w:rFonts w:ascii="Times New Roman" w:hAnsi="Times New Roman"/>
      <w:color w:val="FF0000"/>
      <w:lang w:val="en-GB" w:eastAsia="en-US"/>
    </w:rPr>
  </w:style>
  <w:style w:type="paragraph" w:styleId="af1">
    <w:name w:val="List Paragraph"/>
    <w:basedOn w:val="a"/>
    <w:uiPriority w:val="34"/>
    <w:qFormat/>
    <w:rsid w:val="009D3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50">
      <w:bodyDiv w:val="1"/>
      <w:marLeft w:val="0"/>
      <w:marRight w:val="0"/>
      <w:marTop w:val="0"/>
      <w:marBottom w:val="0"/>
      <w:divBdr>
        <w:top w:val="none" w:sz="0" w:space="0" w:color="auto"/>
        <w:left w:val="none" w:sz="0" w:space="0" w:color="auto"/>
        <w:bottom w:val="none" w:sz="0" w:space="0" w:color="auto"/>
        <w:right w:val="none" w:sz="0" w:space="0" w:color="auto"/>
      </w:divBdr>
    </w:div>
    <w:div w:id="718014668">
      <w:bodyDiv w:val="1"/>
      <w:marLeft w:val="0"/>
      <w:marRight w:val="0"/>
      <w:marTop w:val="0"/>
      <w:marBottom w:val="0"/>
      <w:divBdr>
        <w:top w:val="none" w:sz="0" w:space="0" w:color="auto"/>
        <w:left w:val="none" w:sz="0" w:space="0" w:color="auto"/>
        <w:bottom w:val="none" w:sz="0" w:space="0" w:color="auto"/>
        <w:right w:val="none" w:sz="0" w:space="0" w:color="auto"/>
      </w:divBdr>
    </w:div>
    <w:div w:id="1165710770">
      <w:bodyDiv w:val="1"/>
      <w:marLeft w:val="0"/>
      <w:marRight w:val="0"/>
      <w:marTop w:val="0"/>
      <w:marBottom w:val="0"/>
      <w:divBdr>
        <w:top w:val="none" w:sz="0" w:space="0" w:color="auto"/>
        <w:left w:val="none" w:sz="0" w:space="0" w:color="auto"/>
        <w:bottom w:val="none" w:sz="0" w:space="0" w:color="auto"/>
        <w:right w:val="none" w:sz="0" w:space="0" w:color="auto"/>
      </w:divBdr>
    </w:div>
    <w:div w:id="1377852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2C87C-2099-48EC-A727-FBD076612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2467</Words>
  <Characters>14066</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2021-11-08T13:19:00Z</dcterms:created>
  <dcterms:modified xsi:type="dcterms:W3CDTF">2021-11-08T13:19:00Z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(3)KuBSmp70ipSrKnIMU7VKOHAciawKRKlsFNVvaBSU1Y0y7zswQUbH20/lVVwadv3g/xw7XM39
BF+13w40TDajst7a+AbetobJcFRRq6R+2IDNaJUk+CrAir9HQJIKSNJNkJU/hb8k8lCyXpUu
MdWIfuGKZImZResQowrITUvDB8Uu1Qbmc4emr6sliXY1s3jTOPqqYmjww7qLbevajAxCnHjH
3aNorWmkY3sNTBteKz</vt:lpwstr>
  </property>
  <property fmtid="{D5CDD505-2E9C-101B-9397-08002B2CF9AE}" pid="22" name="_2015_ms_pID_7253431">
    <vt:lpwstr>GmjItUI5Xk5Xp37eC+ZjqEIYw3GArwdH4xAvMsg2j/fUTff+hjzVu3
RFmv/R9Q0eVwxdtY24fJM48dUpPB7vcZfssnptYd9OQwxV7J6rps1Zp2D3McfqErkDTkEdIg
xzc9m9pugRzQX1+4bkHCV3eemzPVxGZmivDKUh4zSVZdASz9Y6CcRBM/798Yc33jXkH+kr9u
Ak25Q/sWrWES5NuTz3Gbp6awZyP5rkeWx3Fl</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1636376643</vt:lpwstr>
  </property>
</Properties>
</file>